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113543">
        <w:rPr>
          <w:b/>
          <w:noProof/>
          <w:sz w:val="24"/>
        </w:rPr>
        <w:fldChar w:fldCharType="begin"/>
      </w:r>
      <w:r w:rsidR="00113543">
        <w:rPr>
          <w:b/>
          <w:noProof/>
          <w:sz w:val="24"/>
        </w:rPr>
        <w:instrText xml:space="preserve"> DOCPROPERTY  TSG/WGRef  \* MERGEFORMAT </w:instrText>
      </w:r>
      <w:r w:rsidR="00113543">
        <w:rPr>
          <w:b/>
          <w:noProof/>
          <w:sz w:val="24"/>
        </w:rPr>
        <w:fldChar w:fldCharType="separate"/>
      </w:r>
      <w:r w:rsidR="008429AD">
        <w:rPr>
          <w:b/>
          <w:noProof/>
          <w:sz w:val="24"/>
        </w:rPr>
        <w:t>RAN WG4</w:t>
      </w:r>
      <w:r w:rsidR="00113543">
        <w:rPr>
          <w:b/>
          <w:noProof/>
          <w:sz w:val="24"/>
        </w:rPr>
        <w:fldChar w:fldCharType="end"/>
      </w:r>
      <w:r w:rsidR="00C66BA2">
        <w:rPr>
          <w:b/>
          <w:noProof/>
          <w:sz w:val="24"/>
        </w:rPr>
        <w:t xml:space="preserve"> </w:t>
      </w:r>
      <w:r>
        <w:rPr>
          <w:b/>
          <w:noProof/>
          <w:sz w:val="24"/>
        </w:rPr>
        <w:t>Meeting #</w:t>
      </w:r>
      <w:r w:rsidR="00113543">
        <w:rPr>
          <w:b/>
          <w:noProof/>
          <w:sz w:val="24"/>
        </w:rPr>
        <w:fldChar w:fldCharType="begin"/>
      </w:r>
      <w:r w:rsidR="00113543">
        <w:rPr>
          <w:b/>
          <w:noProof/>
          <w:sz w:val="24"/>
        </w:rPr>
        <w:instrText xml:space="preserve"> DOCPROPERTY  MtgSeq  \* MERGEFORMAT </w:instrText>
      </w:r>
      <w:r w:rsidR="00113543">
        <w:rPr>
          <w:b/>
          <w:noProof/>
          <w:sz w:val="24"/>
        </w:rPr>
        <w:fldChar w:fldCharType="separate"/>
      </w:r>
      <w:r w:rsidR="00081580">
        <w:rPr>
          <w:b/>
          <w:noProof/>
          <w:sz w:val="24"/>
        </w:rPr>
        <w:t xml:space="preserve"> 9</w:t>
      </w:r>
      <w:r w:rsidR="00F83CE9">
        <w:rPr>
          <w:b/>
          <w:noProof/>
          <w:sz w:val="24"/>
        </w:rPr>
        <w:t>0bis</w:t>
      </w:r>
      <w:r w:rsidR="0011354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113543">
        <w:rPr>
          <w:b/>
          <w:i/>
          <w:noProof/>
          <w:sz w:val="28"/>
        </w:rPr>
        <w:fldChar w:fldCharType="begin"/>
      </w:r>
      <w:r w:rsidR="00113543">
        <w:rPr>
          <w:b/>
          <w:i/>
          <w:noProof/>
          <w:sz w:val="28"/>
        </w:rPr>
        <w:instrText xml:space="preserve"> DOCPROPERTY  Tdoc#  \* MERGEFORMAT </w:instrText>
      </w:r>
      <w:r w:rsidR="00113543">
        <w:rPr>
          <w:b/>
          <w:i/>
          <w:noProof/>
          <w:sz w:val="28"/>
        </w:rPr>
        <w:fldChar w:fldCharType="separate"/>
      </w:r>
      <w:r w:rsidR="001B62B2">
        <w:rPr>
          <w:b/>
          <w:i/>
          <w:noProof/>
          <w:sz w:val="28"/>
        </w:rPr>
        <w:t>R4-19</w:t>
      </w:r>
      <w:r w:rsidR="00C81A8C">
        <w:rPr>
          <w:b/>
          <w:i/>
          <w:noProof/>
          <w:sz w:val="28"/>
        </w:rPr>
        <w:t>04146</w:t>
      </w:r>
      <w:r w:rsidR="00113543">
        <w:rPr>
          <w:b/>
          <w:i/>
          <w:noProof/>
          <w:sz w:val="28"/>
        </w:rPr>
        <w:fldChar w:fldCharType="end"/>
      </w:r>
    </w:p>
    <w:p w:rsidR="001E41F3" w:rsidRDefault="001135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F83CE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3CE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F83CE9">
        <w:rPr>
          <w:b/>
          <w:noProof/>
          <w:sz w:val="24"/>
        </w:rPr>
        <w:t>8</w:t>
      </w:r>
      <w:r w:rsidR="008429AD">
        <w:rPr>
          <w:b/>
          <w:noProof/>
          <w:sz w:val="24"/>
        </w:rPr>
        <w:t xml:space="preserve"> </w:t>
      </w:r>
      <w:r w:rsidR="00F83CE9">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F83CE9">
        <w:rPr>
          <w:b/>
          <w:noProof/>
          <w:sz w:val="24"/>
        </w:rPr>
        <w:t>2</w:t>
      </w:r>
      <w:r w:rsidR="008429AD">
        <w:rPr>
          <w:b/>
          <w:noProof/>
          <w:sz w:val="24"/>
        </w:rPr>
        <w:t xml:space="preserve"> </w:t>
      </w:r>
      <w:r w:rsidR="00F83CE9">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54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35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81A8C">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354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35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F83CE9">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3543">
            <w:pPr>
              <w:pStyle w:val="CRCoverPage"/>
              <w:spacing w:after="0"/>
              <w:ind w:left="100"/>
              <w:rPr>
                <w:noProof/>
              </w:rPr>
            </w:pPr>
            <w:r>
              <w:fldChar w:fldCharType="begin"/>
            </w:r>
            <w:r>
              <w:instrText xml:space="preserve"> DOCPROPERTY  CrTitle  \* MERGEFORMAT </w:instrText>
            </w:r>
            <w:r>
              <w:fldChar w:fldCharType="separate"/>
            </w:r>
            <w:r w:rsidR="002640DD">
              <w:t>&lt;</w:t>
            </w:r>
            <w:r w:rsidR="00421EB0" w:rsidRPr="00421EB0">
              <w:t xml:space="preserve">Correction of supported gap pattern in </w:t>
            </w:r>
            <w:proofErr w:type="spellStart"/>
            <w:r w:rsidR="00421EB0" w:rsidRPr="00421EB0">
              <w:t>setion</w:t>
            </w:r>
            <w:proofErr w:type="spellEnd"/>
            <w:r w:rsidR="00421EB0" w:rsidRPr="00421EB0">
              <w:t xml:space="preserve"> 9.1.2 and 9.4.1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35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54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5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35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sidR="00F83CE9">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354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35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CFD">
            <w:pPr>
              <w:pStyle w:val="CRCoverPage"/>
              <w:spacing w:after="0"/>
              <w:ind w:left="100"/>
              <w:rPr>
                <w:noProof/>
              </w:rPr>
            </w:pPr>
            <w:r>
              <w:rPr>
                <w:noProof/>
              </w:rPr>
              <w:t>In some parts of 38.133, there are notes about supporting gap patterns 2,3,6,7,8,10. The original discussion was that measurement of E-UTRA with &lt;6ms MGL was an optional release 14 capability in LTE measurement gap enhancements, and only certain UE are able to use NR gap patterns 2,3,4,7,8 and 10 to measure E-UTRA cells, which have PSS/SSS in a suitable time window.</w:t>
            </w:r>
          </w:p>
          <w:p w:rsidR="00FD2CFD" w:rsidRDefault="00FD2CFD">
            <w:pPr>
              <w:pStyle w:val="CRCoverPage"/>
              <w:spacing w:after="0"/>
              <w:ind w:left="100"/>
              <w:rPr>
                <w:noProof/>
              </w:rPr>
            </w:pPr>
          </w:p>
          <w:p w:rsidR="00FD2CFD" w:rsidRDefault="00FD2CFD">
            <w:pPr>
              <w:pStyle w:val="CRCoverPage"/>
              <w:spacing w:after="0"/>
              <w:ind w:left="100"/>
              <w:rPr>
                <w:noProof/>
              </w:rPr>
            </w:pPr>
            <w:r>
              <w:rPr>
                <w:noProof/>
              </w:rPr>
              <w:t>Since the notes were introduced, RAN2 has discussed capabilities and introduced a capability bitmap</w:t>
            </w:r>
          </w:p>
          <w:p w:rsidR="00FD2CFD" w:rsidRDefault="00FD2CFD">
            <w:pPr>
              <w:pStyle w:val="CRCoverPage"/>
              <w:spacing w:after="0"/>
              <w:ind w:left="100"/>
              <w:rPr>
                <w:noProof/>
              </w:rPr>
            </w:pPr>
          </w:p>
          <w:p w:rsidR="00FD2CFD" w:rsidRPr="00CC193C" w:rsidRDefault="00FD2CFD" w:rsidP="00FD2CFD">
            <w:pPr>
              <w:pStyle w:val="TAL"/>
              <w:rPr>
                <w:rFonts w:cs="Arial"/>
                <w:b/>
                <w:bCs/>
                <w:i/>
                <w:iCs/>
                <w:szCs w:val="18"/>
              </w:rPr>
            </w:pPr>
            <w:proofErr w:type="spellStart"/>
            <w:r w:rsidRPr="00CC193C">
              <w:rPr>
                <w:rFonts w:cs="Arial"/>
                <w:b/>
                <w:bCs/>
                <w:i/>
                <w:iCs/>
                <w:szCs w:val="18"/>
              </w:rPr>
              <w:t>supportedGapPattern</w:t>
            </w:r>
            <w:proofErr w:type="spellEnd"/>
          </w:p>
          <w:p w:rsidR="00FD2CFD" w:rsidRPr="00CC193C" w:rsidRDefault="00FD2CFD" w:rsidP="00FD2CFD">
            <w:pPr>
              <w:pStyle w:val="CRCoverPage"/>
              <w:spacing w:after="0"/>
              <w:ind w:left="100"/>
              <w:rPr>
                <w:rFonts w:cs="Arial"/>
                <w:bCs/>
                <w:i/>
                <w:iCs/>
                <w:szCs w:val="18"/>
              </w:rPr>
            </w:pPr>
            <w:r w:rsidRPr="00CC193C">
              <w:rPr>
                <w:rFonts w:cs="Arial"/>
                <w:bCs/>
                <w:i/>
                <w:iCs/>
                <w:szCs w:val="18"/>
              </w:rPr>
              <w:t>Indicates measurement gap pattern(s) optionally supported by the UE. The leading / leftmost bit (bit 0) corresponds to the gap pattern 2, the next bit corresponds to the gap pattern 3, as specified in TS 38.133 [5] and so on.</w:t>
            </w:r>
          </w:p>
          <w:p w:rsidR="00FD2CFD" w:rsidRDefault="00FD2CFD" w:rsidP="00FD2CFD">
            <w:pPr>
              <w:pStyle w:val="CRCoverPage"/>
              <w:spacing w:after="0"/>
              <w:ind w:left="100"/>
              <w:rPr>
                <w:noProof/>
              </w:rPr>
            </w:pPr>
          </w:p>
          <w:p w:rsidR="00FD2CFD" w:rsidRDefault="00FD2CFD" w:rsidP="00FD2CFD">
            <w:pPr>
              <w:pStyle w:val="CRCoverPage"/>
              <w:spacing w:after="0"/>
              <w:ind w:left="100"/>
              <w:rPr>
                <w:noProof/>
              </w:rPr>
            </w:pPr>
            <w:r>
              <w:rPr>
                <w:noProof/>
              </w:rPr>
              <w:t>It was hence decided that all gap patterns except GP0 and GP1 are optional and only supported by UE which indicate so in the corresponding bit of the bitmap.</w:t>
            </w:r>
          </w:p>
          <w:p w:rsidR="00FD2CFD" w:rsidRDefault="00FD2CFD" w:rsidP="00FD2CFD">
            <w:pPr>
              <w:pStyle w:val="CRCoverPage"/>
              <w:spacing w:after="0"/>
              <w:ind w:left="100"/>
              <w:rPr>
                <w:noProof/>
              </w:rPr>
            </w:pPr>
          </w:p>
          <w:p w:rsidR="00FD2CFD" w:rsidRDefault="00FD2CFD" w:rsidP="00FD2CFD">
            <w:pPr>
              <w:pStyle w:val="CRCoverPage"/>
              <w:spacing w:after="0"/>
              <w:ind w:left="100"/>
              <w:rPr>
                <w:noProof/>
              </w:rPr>
            </w:pPr>
            <w:r>
              <w:rPr>
                <w:noProof/>
              </w:rPr>
              <w:t>By specifically mentioing gap patterns 2,3,6,7,8 and 10, 38.133 creates a</w:t>
            </w:r>
            <w:r w:rsidR="00CC193C">
              <w:rPr>
                <w:noProof/>
              </w:rPr>
              <w:t xml:space="preserve"> misleading</w:t>
            </w:r>
            <w:r>
              <w:rPr>
                <w:noProof/>
              </w:rPr>
              <w:t xml:space="preserve"> inference that other </w:t>
            </w:r>
            <w:r w:rsidR="00CC193C">
              <w:rPr>
                <w:noProof/>
              </w:rPr>
              <w:t xml:space="preserve">gap patterns such as GP4, GP5, GP9 and GP11 are mandatory for E-UTRA measurements. </w:t>
            </w:r>
          </w:p>
          <w:p w:rsidR="00CC193C" w:rsidRDefault="00CC193C" w:rsidP="00FD2CFD">
            <w:pPr>
              <w:pStyle w:val="CRCoverPage"/>
              <w:spacing w:after="0"/>
              <w:ind w:left="100"/>
              <w:rPr>
                <w:noProof/>
              </w:rPr>
            </w:pPr>
          </w:p>
          <w:p w:rsidR="00CC193C" w:rsidRDefault="00CC193C" w:rsidP="00FD2CFD">
            <w:pPr>
              <w:pStyle w:val="CRCoverPage"/>
              <w:spacing w:after="0"/>
              <w:ind w:left="100"/>
              <w:rPr>
                <w:noProof/>
              </w:rPr>
            </w:pPr>
            <w:r>
              <w:rPr>
                <w:noProof/>
              </w:rPr>
              <w:t>In addition there is a related editors note in section 9.4 which may be deleted as RAN2 has addressed MG capabilities signalling</w:t>
            </w:r>
          </w:p>
          <w:p w:rsidR="00FD2CFD" w:rsidRDefault="00FD2C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78B9">
            <w:pPr>
              <w:pStyle w:val="CRCoverPage"/>
              <w:spacing w:after="0"/>
              <w:ind w:left="100"/>
              <w:rPr>
                <w:noProof/>
              </w:rPr>
            </w:pPr>
            <w:r>
              <w:rPr>
                <w:noProof/>
              </w:rPr>
              <w:t>Clarify</w:t>
            </w:r>
            <w:r w:rsidR="00CC193C">
              <w:rPr>
                <w:noProof/>
              </w:rPr>
              <w:t xml:space="preserve"> note 2 in </w:t>
            </w:r>
            <w:r w:rsidR="00CC193C" w:rsidRPr="00CC193C">
              <w:rPr>
                <w:noProof/>
              </w:rPr>
              <w:t>Table 9.1.2-2: Applicability for Gap Pattern Configurations supported by the E-UTRA-NR dual connectivity UE or NR-E-UTRA dual connectivity UE</w:t>
            </w:r>
          </w:p>
          <w:p w:rsidR="00CC193C" w:rsidRDefault="00CC193C">
            <w:pPr>
              <w:pStyle w:val="CRCoverPage"/>
              <w:spacing w:after="0"/>
              <w:ind w:left="100"/>
              <w:rPr>
                <w:noProof/>
              </w:rPr>
            </w:pPr>
          </w:p>
          <w:p w:rsidR="00CC193C" w:rsidRDefault="009878B9">
            <w:pPr>
              <w:pStyle w:val="CRCoverPage"/>
              <w:spacing w:after="0"/>
              <w:ind w:left="100"/>
              <w:rPr>
                <w:noProof/>
              </w:rPr>
            </w:pPr>
            <w:r>
              <w:rPr>
                <w:noProof/>
              </w:rPr>
              <w:lastRenderedPageBreak/>
              <w:t>Clarify</w:t>
            </w:r>
            <w:r w:rsidR="00CC193C">
              <w:rPr>
                <w:noProof/>
              </w:rPr>
              <w:t xml:space="preserve"> note 3 in </w:t>
            </w:r>
            <w:r w:rsidR="00CC193C" w:rsidRPr="00CC193C">
              <w:rPr>
                <w:noProof/>
              </w:rPr>
              <w:t>Table 9.1.2-3: Applicability for Gap Pattern Configurations supported by the UE with NR standalone operation (with single carrier, NR CA and NR-DC configuration)</w:t>
            </w:r>
          </w:p>
          <w:p w:rsidR="00CC193C" w:rsidRDefault="00CC193C">
            <w:pPr>
              <w:pStyle w:val="CRCoverPage"/>
              <w:spacing w:after="0"/>
              <w:ind w:left="100"/>
              <w:rPr>
                <w:noProof/>
              </w:rPr>
            </w:pPr>
          </w:p>
          <w:p w:rsidR="00CC193C" w:rsidRDefault="00CC193C">
            <w:pPr>
              <w:pStyle w:val="CRCoverPage"/>
              <w:spacing w:after="0"/>
              <w:ind w:left="100"/>
              <w:rPr>
                <w:noProof/>
              </w:rPr>
            </w:pPr>
            <w:r>
              <w:rPr>
                <w:noProof/>
              </w:rPr>
              <w:t xml:space="preserve">Delete editor’s note below </w:t>
            </w:r>
            <w:r w:rsidRPr="00CC193C">
              <w:rPr>
                <w:noProof/>
              </w:rPr>
              <w:t>Table 9.4.1-1: Minimum available time for inter-RAT measurements</w:t>
            </w:r>
            <w:r w:rsidR="009878B9">
              <w:rPr>
                <w:noProof/>
              </w:rPr>
              <w:t xml:space="preserve"> and add a new note  tp the table</w:t>
            </w:r>
            <w:r w:rsidR="00421EB0">
              <w:rPr>
                <w:noProof/>
              </w:rPr>
              <w:t xml:space="preserve"> that </w:t>
            </w:r>
            <w:r w:rsidR="00421EB0">
              <w:t xml:space="preserve">GP0 and GP1 are supported by all UE. Other optionally supported gap patterns are indicated by </w:t>
            </w:r>
            <w:proofErr w:type="spellStart"/>
            <w:r w:rsidR="00421EB0" w:rsidRPr="00BF3505">
              <w:rPr>
                <w:i/>
              </w:rPr>
              <w:t>supportedGapPattern</w:t>
            </w:r>
            <w:proofErr w:type="spellEnd"/>
            <w:r w:rsidR="00421EB0">
              <w:t xml:space="preserve"> defined in [14].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93C">
            <w:pPr>
              <w:pStyle w:val="CRCoverPage"/>
              <w:spacing w:after="0"/>
              <w:ind w:left="100"/>
              <w:rPr>
                <w:noProof/>
              </w:rPr>
            </w:pPr>
            <w:r>
              <w:rPr>
                <w:noProof/>
              </w:rPr>
              <w:t>Confusing notes remain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93C">
            <w:pPr>
              <w:pStyle w:val="CRCoverPage"/>
              <w:spacing w:after="0"/>
              <w:ind w:left="100"/>
              <w:rPr>
                <w:noProof/>
              </w:rPr>
            </w:pPr>
            <w:r>
              <w:rPr>
                <w:noProof/>
              </w:rPr>
              <w:t>9.1.2, 9.4.1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77132" w:rsidRPr="003445FB" w:rsidRDefault="00C77132" w:rsidP="00C77132">
      <w:pPr>
        <w:pStyle w:val="Heading3"/>
        <w:rPr>
          <w:lang w:val="en-US"/>
        </w:rPr>
      </w:pPr>
    </w:p>
    <w:p w:rsidR="00CC193C" w:rsidRDefault="00CC193C" w:rsidP="00CC193C">
      <w:pPr>
        <w:pStyle w:val="IntenseQuote"/>
      </w:pPr>
      <w:r>
        <w:t>Change 1</w:t>
      </w:r>
    </w:p>
    <w:p w:rsidR="00FD2CFD" w:rsidRPr="003445FB" w:rsidRDefault="00FD2CFD" w:rsidP="00FD2CFD">
      <w:pPr>
        <w:pStyle w:val="Heading3"/>
      </w:pPr>
      <w:r w:rsidRPr="003445FB">
        <w:t>9.1.2</w:t>
      </w:r>
      <w:r w:rsidRPr="003445FB">
        <w:tab/>
        <w:t>Measurement gap</w:t>
      </w:r>
    </w:p>
    <w:p w:rsidR="00FD2CFD" w:rsidRPr="003445FB" w:rsidRDefault="00FD2CFD" w:rsidP="00FD2CFD">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FD2CFD" w:rsidRPr="003445FB" w:rsidRDefault="00FD2CFD" w:rsidP="00FD2CFD">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D2CFD" w:rsidRPr="003445FB" w:rsidRDefault="00FD2CFD" w:rsidP="00FD2CFD">
      <w:r w:rsidRPr="003445FB">
        <w:t>During the per-UE measurement gaps the UE:</w:t>
      </w:r>
    </w:p>
    <w:p w:rsidR="00FD2CFD" w:rsidRPr="003445FB" w:rsidRDefault="00FD2CFD" w:rsidP="00FD2CFD">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rsidR="00FD2CFD" w:rsidRDefault="00FD2CFD" w:rsidP="00FD2CFD">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w:t>
      </w:r>
      <w:proofErr w:type="spellStart"/>
      <w:r w:rsidRPr="003445FB">
        <w:t>transimssion</w:t>
      </w:r>
      <w:proofErr w:type="spellEnd"/>
      <w:r w:rsidRPr="003445FB">
        <w:t xml:space="preserve">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rsidR="00FD2CFD" w:rsidRDefault="00FD2CFD" w:rsidP="00FD2CFD">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rsidR="00FD2CFD" w:rsidRPr="003445FB" w:rsidRDefault="00FD2CFD" w:rsidP="00FD2CFD">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w:t>
      </w:r>
      <w:proofErr w:type="spellStart"/>
      <w:r w:rsidRPr="003445FB">
        <w:t>transimssion</w:t>
      </w:r>
      <w:proofErr w:type="spellEnd"/>
      <w:r w:rsidRPr="003445FB">
        <w:t xml:space="preserve"> from/to the corresponding NR serving cells for </w:t>
      </w:r>
      <w:r>
        <w:rPr>
          <w:rFonts w:hint="eastAsia"/>
          <w:lang w:eastAsia="zh-CN"/>
        </w:rPr>
        <w:t>NR-DC</w:t>
      </w:r>
      <w:r w:rsidRPr="003445FB">
        <w:t xml:space="preserve"> except the reception of signals used for RRM measurement</w:t>
      </w:r>
    </w:p>
    <w:p w:rsidR="00FD2CFD" w:rsidRPr="003445FB" w:rsidRDefault="00FD2CFD" w:rsidP="00FD2CFD">
      <w:pPr>
        <w:rPr>
          <w:lang w:eastAsia="zh-CN"/>
        </w:rPr>
      </w:pPr>
      <w:r w:rsidRPr="003445FB">
        <w:rPr>
          <w:lang w:eastAsia="zh-CN"/>
        </w:rPr>
        <w:t>During the per-FR measurement gaps the UE:</w:t>
      </w:r>
    </w:p>
    <w:p w:rsidR="00FD2CFD" w:rsidRPr="003445FB" w:rsidRDefault="00FD2CFD" w:rsidP="00FD2CFD">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rsidR="00FD2CFD" w:rsidRDefault="00FD2CFD" w:rsidP="00FD2CFD">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rsidR="00FD2CFD" w:rsidRDefault="00FD2CFD" w:rsidP="00FD2CFD">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rsidR="00FD2CFD" w:rsidRPr="003445FB" w:rsidRDefault="00FD2CFD" w:rsidP="00FD2CFD">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rsidR="00FD2CFD" w:rsidRPr="003445FB" w:rsidRDefault="00FD2CFD" w:rsidP="00FD2CFD">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FD2CFD" w:rsidRPr="003445FB" w:rsidRDefault="00FD2CFD" w:rsidP="00FD2CFD">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FD2CFD" w:rsidRPr="003445FB" w:rsidRDefault="00FD2CFD" w:rsidP="009878B9">
            <w:pPr>
              <w:keepNext/>
              <w:keepLines/>
              <w:spacing w:after="0"/>
              <w:jc w:val="center"/>
              <w:rPr>
                <w:rFonts w:ascii="Arial" w:hAnsi="Arial"/>
                <w:b/>
                <w:sz w:val="18"/>
              </w:rPr>
            </w:pPr>
            <w:r w:rsidRPr="003445FB">
              <w:rPr>
                <w:rFonts w:ascii="Arial" w:hAnsi="Arial"/>
                <w:b/>
                <w:sz w:val="18"/>
              </w:rPr>
              <w:t>(MGRP, ms)</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lang w:eastAsia="ko-KR"/>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FD2CFD" w:rsidRPr="003445FB" w:rsidTr="009878B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FD2CFD" w:rsidRPr="003445FB" w:rsidTr="009878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FD2CFD" w:rsidRPr="003445FB" w:rsidRDefault="00FD2CFD" w:rsidP="00FD2CFD"/>
    <w:p w:rsidR="00FD2CFD" w:rsidRPr="003445FB" w:rsidRDefault="00FD2CFD" w:rsidP="00FD2CFD">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D2CFD" w:rsidRPr="003445FB" w:rsidTr="009878B9">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Applicable Gap Pattern Id</w:t>
            </w:r>
          </w:p>
        </w:tc>
      </w:tr>
      <w:tr w:rsidR="00FD2CFD" w:rsidRPr="003445FB" w:rsidTr="009878B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 FR1, or</w:t>
            </w:r>
          </w:p>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 FR2, or</w:t>
            </w:r>
          </w:p>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 FR1 + FR2</w:t>
            </w:r>
          </w:p>
          <w:p w:rsidR="00FD2CFD" w:rsidRPr="003445FB" w:rsidRDefault="00FD2CFD" w:rsidP="009878B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0,1,2,3</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0,1,2,3</w:t>
            </w:r>
          </w:p>
          <w:p w:rsidR="00FD2CFD" w:rsidRPr="003445FB" w:rsidRDefault="00FD2CFD" w:rsidP="009878B9">
            <w:pPr>
              <w:keepNext/>
              <w:keepLines/>
              <w:spacing w:after="0"/>
              <w:jc w:val="center"/>
              <w:rPr>
                <w:rFonts w:ascii="Arial" w:hAnsi="Arial"/>
                <w:snapToGrid w:val="0"/>
                <w:sz w:val="18"/>
              </w:rPr>
            </w:pP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FD2CFD" w:rsidRPr="003445FB" w:rsidTr="009878B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0-11 </w:t>
            </w:r>
          </w:p>
        </w:tc>
      </w:tr>
      <w:tr w:rsidR="00FD2CFD" w:rsidRPr="003445FB" w:rsidTr="009878B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 gap</w:t>
            </w: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 gap</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0-11 </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sz w:val="18"/>
              </w:rPr>
            </w:pPr>
          </w:p>
          <w:p w:rsidR="00FD2CFD" w:rsidRPr="003445FB" w:rsidRDefault="00FD2CFD" w:rsidP="009878B9">
            <w:pPr>
              <w:keepNext/>
              <w:keepLines/>
              <w:spacing w:after="0"/>
              <w:rPr>
                <w:rFonts w:ascii="Arial" w:hAnsi="Arial"/>
                <w:sz w:val="18"/>
              </w:rPr>
            </w:pPr>
          </w:p>
          <w:p w:rsidR="00FD2CFD" w:rsidRPr="003445FB" w:rsidRDefault="00FD2CFD" w:rsidP="009878B9">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 xml:space="preserve">if GSM or UTRA TDD or UTRA FDD inter-RAT frequency layer is configured to be </w:t>
            </w:r>
            <w:proofErr w:type="spellStart"/>
            <w:r w:rsidRPr="003445FB">
              <w:rPr>
                <w:rFonts w:ascii="Arial" w:hAnsi="Arial"/>
                <w:i/>
                <w:sz w:val="18"/>
              </w:rPr>
              <w:t>monitered</w:t>
            </w:r>
            <w:proofErr w:type="spellEnd"/>
            <w:r w:rsidRPr="003445FB">
              <w:rPr>
                <w:rFonts w:ascii="Arial" w:hAnsi="Arial"/>
                <w:i/>
                <w:sz w:val="18"/>
              </w:rPr>
              <w:t>, only measurement gap pattern #0 and #1 can be used for per-FR gap in E-UTRA and FR1 if configured, or for per-UE gap.</w:t>
            </w:r>
          </w:p>
          <w:p w:rsidR="00FD2CFD" w:rsidRPr="003445FB" w:rsidRDefault="00FD2CFD" w:rsidP="009878B9">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FD2CFD" w:rsidRPr="009878B9" w:rsidRDefault="00FD2CFD" w:rsidP="009878B9">
            <w:pPr>
              <w:pStyle w:val="TAN"/>
            </w:pPr>
            <w:r w:rsidRPr="003445FB">
              <w:t>NOTE 2:</w:t>
            </w:r>
            <w:r w:rsidRPr="003445FB">
              <w:rPr>
                <w:rFonts w:cs="Arial"/>
              </w:rPr>
              <w:tab/>
            </w:r>
            <w:r w:rsidRPr="00153755">
              <w:rPr>
                <w:rFonts w:cs="Arial"/>
              </w:rPr>
              <w:t xml:space="preserve">In E-UTRA-NR dual connectivity mode, </w:t>
            </w:r>
            <w:del w:id="3" w:author="Chris Callender" w:date="2019-04-01T11:31:00Z">
              <w:r w:rsidRPr="00153755" w:rsidDel="009878B9">
                <w:delText>the gap pattern</w:delText>
              </w:r>
              <w:r w:rsidRPr="00153755" w:rsidDel="009878B9">
                <w:rPr>
                  <w:lang w:eastAsia="zh-CN"/>
                </w:rPr>
                <w:delText>s</w:delText>
              </w:r>
              <w:r w:rsidRPr="00153755" w:rsidDel="009878B9">
                <w:delText xml:space="preserve"> with short MGL (gap pattern #2, 3, 6, 7, 8, 10)</w:delText>
              </w:r>
              <w:r w:rsidRPr="00153755" w:rsidDel="009878B9">
                <w:rPr>
                  <w:lang w:eastAsia="zh-CN"/>
                </w:rPr>
                <w:delText xml:space="preserve"> </w:delText>
              </w:r>
              <w:r w:rsidRPr="00153755" w:rsidDel="009878B9">
                <w:delText xml:space="preserve"> are supported by UEs which support shortMeasurementGap-r14. In NR-E-UTRA dual connectivity mode, </w:delText>
              </w:r>
              <w:r w:rsidRPr="00153755" w:rsidDel="009878B9">
                <w:rPr>
                  <w:lang w:eastAsia="zh-CN"/>
                </w:rPr>
                <w:delText>the m</w:delText>
              </w:r>
              <w:r w:rsidRPr="00153755" w:rsidDel="009878B9">
                <w:delText>easurement gap pattern #2, 3, 6, 7, 8, 10</w:delText>
              </w:r>
              <w:r w:rsidRPr="00153755" w:rsidDel="009878B9">
                <w:rPr>
                  <w:lang w:eastAsia="zh-CN"/>
                </w:rPr>
                <w:delText xml:space="preserve"> </w:delText>
              </w:r>
              <w:r w:rsidRPr="00153755" w:rsidDel="009878B9">
                <w:delText xml:space="preserve">are supported by the UEs which </w:delText>
              </w:r>
              <w:r w:rsidRPr="00153755" w:rsidDel="009878B9">
                <w:rPr>
                  <w:lang w:eastAsia="zh-CN"/>
                </w:rPr>
                <w:delText xml:space="preserve">indicate the capability signalling of </w:delText>
              </w:r>
              <w:r w:rsidRPr="00153755" w:rsidDel="009878B9">
                <w:delText>supportedGapPattern</w:delText>
              </w:r>
              <w:r w:rsidRPr="00153755" w:rsidDel="009878B9">
                <w:rPr>
                  <w:lang w:eastAsia="zh-CN"/>
                </w:rPr>
                <w:delText xml:space="preserve"> to network</w:delText>
              </w:r>
              <w:r w:rsidRPr="00153755" w:rsidDel="009878B9">
                <w:delText>.</w:delText>
              </w:r>
            </w:del>
            <w:ins w:id="4" w:author="Chris Callender" w:date="2019-04-01T11:31:00Z">
              <w:r w:rsidR="009878B9">
                <w:t xml:space="preserve">GP0 and GP1 are supported by all UE. Other optionally supported gap patterns are indicated by </w:t>
              </w:r>
              <w:proofErr w:type="spellStart"/>
              <w:r w:rsidR="009878B9" w:rsidRPr="009878B9">
                <w:rPr>
                  <w:i/>
                  <w:rPrChange w:id="5" w:author="Chris Callender" w:date="2019-04-01T11:31:00Z">
                    <w:rPr/>
                  </w:rPrChange>
                </w:rPr>
                <w:t>supportedGapPattern</w:t>
              </w:r>
            </w:ins>
            <w:proofErr w:type="spellEnd"/>
            <w:ins w:id="6" w:author="Chris Callender" w:date="2019-04-01T11:32:00Z">
              <w:r w:rsidR="009878B9">
                <w:t xml:space="preserve"> defined in [14].</w:t>
              </w:r>
            </w:ins>
          </w:p>
          <w:p w:rsidR="00FD2CFD" w:rsidRPr="003445FB" w:rsidRDefault="00FD2CFD" w:rsidP="009878B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rsidR="00FD2CFD" w:rsidRPr="003445FB" w:rsidRDefault="00FD2CFD" w:rsidP="009878B9">
            <w:pPr>
              <w:keepNext/>
              <w:keepLines/>
              <w:spacing w:after="0"/>
              <w:ind w:left="851" w:hanging="851"/>
              <w:rPr>
                <w:rFonts w:ascii="Arial" w:hAnsi="Arial"/>
                <w:sz w:val="18"/>
              </w:rPr>
            </w:pPr>
          </w:p>
        </w:tc>
      </w:tr>
    </w:tbl>
    <w:p w:rsidR="00FD2CFD" w:rsidRDefault="00FD2CFD" w:rsidP="00FD2CFD"/>
    <w:p w:rsidR="00FD2CFD" w:rsidRDefault="00FD2CFD" w:rsidP="00FD2CFD">
      <w:r>
        <w:t xml:space="preserve">In E-UTRA-NR dual connectivity mode, </w:t>
      </w:r>
    </w:p>
    <w:p w:rsidR="00FD2CFD" w:rsidRDefault="00FD2CFD" w:rsidP="00113543">
      <w:pPr>
        <w:pStyle w:val="ListParagraph"/>
        <w:numPr>
          <w:ilvl w:val="0"/>
          <w:numId w:val="8"/>
        </w:numPr>
        <w:spacing w:after="180"/>
        <w:contextualSpacing w:val="0"/>
      </w:pPr>
      <w:r>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rsidR="00FD2CFD" w:rsidRDefault="00FD2CFD" w:rsidP="00113543">
      <w:pPr>
        <w:pStyle w:val="ListParagraph"/>
        <w:numPr>
          <w:ilvl w:val="0"/>
          <w:numId w:val="8"/>
        </w:numPr>
        <w:spacing w:after="180"/>
        <w:contextualSpacing w:val="0"/>
      </w:pPr>
      <w:r>
        <w:t xml:space="preserve">if per-FR </w:t>
      </w:r>
      <w:proofErr w:type="spellStart"/>
      <w:r>
        <w:t>measurenet</w:t>
      </w:r>
      <w:proofErr w:type="spellEnd"/>
      <w:r>
        <w:t xml:space="preserve">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rsidR="00FD2CFD" w:rsidRDefault="00FD2CFD" w:rsidP="00113543">
      <w:pPr>
        <w:pStyle w:val="ListParagraph"/>
        <w:numPr>
          <w:ilvl w:val="0"/>
          <w:numId w:val="8"/>
        </w:numPr>
        <w:spacing w:after="180"/>
        <w:contextualSpacing w:val="0"/>
      </w:pPr>
      <w:r>
        <w:t xml:space="preserve">if per-FR </w:t>
      </w:r>
      <w:proofErr w:type="spellStart"/>
      <w:r>
        <w:t>measurenet</w:t>
      </w:r>
      <w:proofErr w:type="spellEnd"/>
      <w:r>
        <w:t xml:space="preserve">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rsidR="00FD2CFD" w:rsidRDefault="00FD2CFD" w:rsidP="00FD2CFD">
      <w:r>
        <w:t xml:space="preserve">In NR-E-UTRA dual connectivity mode, </w:t>
      </w:r>
    </w:p>
    <w:p w:rsidR="00FD2CFD" w:rsidRDefault="00FD2CFD" w:rsidP="00113543">
      <w:pPr>
        <w:pStyle w:val="ListParagraph"/>
        <w:numPr>
          <w:ilvl w:val="0"/>
          <w:numId w:val="9"/>
        </w:numPr>
        <w:spacing w:after="180"/>
        <w:contextualSpacing w:val="0"/>
      </w:pPr>
      <w:r>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rsidR="00FD2CFD" w:rsidRDefault="00FD2CFD" w:rsidP="00113543">
      <w:pPr>
        <w:pStyle w:val="ListParagraph"/>
        <w:numPr>
          <w:ilvl w:val="0"/>
          <w:numId w:val="9"/>
        </w:numPr>
        <w:spacing w:after="180"/>
        <w:contextualSpacing w:val="0"/>
      </w:pPr>
      <w:r>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rsidR="00FD2CFD" w:rsidRDefault="00FD2CFD" w:rsidP="00113543">
      <w:pPr>
        <w:pStyle w:val="ListParagraph"/>
        <w:numPr>
          <w:ilvl w:val="0"/>
          <w:numId w:val="9"/>
        </w:numPr>
        <w:spacing w:after="180"/>
        <w:contextualSpacing w:val="0"/>
      </w:pPr>
      <w:r>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rsidR="00FD2CFD" w:rsidRDefault="00FD2CFD" w:rsidP="00113543">
      <w:pPr>
        <w:pStyle w:val="ListParagraph"/>
        <w:numPr>
          <w:ilvl w:val="0"/>
          <w:numId w:val="9"/>
        </w:numPr>
        <w:spacing w:after="180"/>
        <w:contextualSpacing w:val="0"/>
      </w:pPr>
      <w:r>
        <w:t xml:space="preserve">if per-FR </w:t>
      </w:r>
      <w:proofErr w:type="spellStart"/>
      <w:r>
        <w:t>measurenet</w:t>
      </w:r>
      <w:proofErr w:type="spellEnd"/>
      <w:r>
        <w:t xml:space="preserve">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rsidR="00FD2CFD" w:rsidRDefault="00FD2CFD" w:rsidP="00FD2CFD">
      <w:r>
        <w:t>T</w:t>
      </w:r>
      <w:r w:rsidRPr="00363BE4">
        <w:rPr>
          <w:vertAlign w:val="subscript"/>
        </w:rPr>
        <w:t>MG</w:t>
      </w:r>
      <w:r>
        <w:t xml:space="preserve"> is the MG timing advance value provided in </w:t>
      </w:r>
      <w:proofErr w:type="spellStart"/>
      <w:r>
        <w:t>mgta</w:t>
      </w:r>
      <w:proofErr w:type="spellEnd"/>
      <w:r>
        <w:t xml:space="preserve"> according to [2].</w:t>
      </w:r>
    </w:p>
    <w:p w:rsidR="00FD2CFD" w:rsidRDefault="00FD2CFD" w:rsidP="00FD2CFD">
      <w:r>
        <w:lastRenderedPageBreak/>
        <w:tab/>
        <w:t>In determining the measurement gap starting point, UE shall use the DL timing of the latest E-UTRA or NR subframe occurring immediately before the configured measurement gap among E-UTRA or NR serving cells.</w:t>
      </w:r>
    </w:p>
    <w:p w:rsidR="00FD2CFD" w:rsidRDefault="00FD2CFD" w:rsidP="00FD2CFD">
      <w:r>
        <w:t>In NR-</w:t>
      </w:r>
      <w:r>
        <w:rPr>
          <w:rFonts w:hint="eastAsia"/>
          <w:lang w:eastAsia="zh-CN"/>
        </w:rPr>
        <w:t>NR</w:t>
      </w:r>
      <w:r>
        <w:t xml:space="preserve"> dual connectivity mode, </w:t>
      </w:r>
    </w:p>
    <w:p w:rsidR="00FD2CFD" w:rsidRDefault="00FD2CFD" w:rsidP="00FD2CFD">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rsidR="00FD2CFD" w:rsidRDefault="00FD2CFD" w:rsidP="00FD2CFD">
      <w:pPr>
        <w:ind w:left="568" w:hanging="284"/>
        <w:rPr>
          <w:lang w:eastAsia="zh-CN"/>
        </w:rPr>
      </w:pPr>
      <w:r>
        <w:rPr>
          <w:rFonts w:hint="eastAsia"/>
          <w:lang w:eastAsia="zh-CN"/>
        </w:rPr>
        <w:t>-    I</w:t>
      </w:r>
      <w:r>
        <w:rPr>
          <w:lang w:eastAsia="zh-CN"/>
        </w:rPr>
        <w:t xml:space="preserve">f per-FR </w:t>
      </w:r>
      <w:proofErr w:type="spellStart"/>
      <w:r>
        <w:rPr>
          <w:lang w:eastAsia="zh-CN"/>
        </w:rPr>
        <w:t>measurenet</w:t>
      </w:r>
      <w:proofErr w:type="spellEnd"/>
      <w:r>
        <w:rPr>
          <w:lang w:eastAsia="zh-CN"/>
        </w:rPr>
        <w:t xml:space="preserve">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rsidR="00FD2CFD" w:rsidRDefault="00FD2CFD" w:rsidP="00FD2CFD">
      <w:pPr>
        <w:ind w:left="568" w:hanging="284"/>
        <w:rPr>
          <w:lang w:eastAsia="zh-CN"/>
        </w:rPr>
      </w:pPr>
      <w:r>
        <w:rPr>
          <w:rFonts w:hint="eastAsia"/>
          <w:lang w:eastAsia="zh-CN"/>
        </w:rPr>
        <w:t>-    I</w:t>
      </w:r>
      <w:r>
        <w:rPr>
          <w:lang w:eastAsia="zh-CN"/>
        </w:rPr>
        <w:t xml:space="preserve">f per-FR </w:t>
      </w:r>
      <w:proofErr w:type="spellStart"/>
      <w:r>
        <w:rPr>
          <w:lang w:eastAsia="zh-CN"/>
        </w:rPr>
        <w:t>measurenet</w:t>
      </w:r>
      <w:proofErr w:type="spellEnd"/>
      <w:r>
        <w:rPr>
          <w:lang w:eastAsia="zh-CN"/>
        </w:rPr>
        <w:t xml:space="preserve">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rsidR="00FD2CFD" w:rsidRPr="00F842FC" w:rsidRDefault="00FD2CFD" w:rsidP="00FD2CFD">
      <w:pPr>
        <w:rPr>
          <w:i/>
          <w:lang w:eastAsia="zh-CN"/>
        </w:rPr>
      </w:pPr>
      <w:r w:rsidRPr="0068492D">
        <w:rPr>
          <w:i/>
          <w:lang w:eastAsia="zh-CN"/>
        </w:rPr>
        <w:t>Editor’s Note: NR-DC in Rel-15 only includes the scenarios where all serving cells in MCG in FR1 and all serving cells in SCG in FR2.</w:t>
      </w:r>
    </w:p>
    <w:p w:rsidR="00FD2CFD" w:rsidRPr="003445FB" w:rsidRDefault="00FD2CFD" w:rsidP="00FD2CFD">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rsidR="00FD2CFD" w:rsidRPr="003445FB" w:rsidRDefault="00FD2CFD" w:rsidP="00FD2CFD">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D2CFD" w:rsidRPr="003445FB" w:rsidRDefault="00FD2CFD" w:rsidP="00FD2CFD">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FD2CFD" w:rsidRPr="003445FB" w:rsidRDefault="00FD2CFD" w:rsidP="00FD2CFD">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FD2CFD" w:rsidRPr="003445FB" w:rsidRDefault="00FD2CFD" w:rsidP="00FD2CFD">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FD2CFD" w:rsidRPr="003445FB" w:rsidRDefault="00FD2CFD" w:rsidP="00FD2CFD">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rsidR="00FD2CFD" w:rsidRPr="003445FB" w:rsidRDefault="00FD2CFD" w:rsidP="00FD2CFD">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D2CFD" w:rsidRPr="003445FB" w:rsidRDefault="00FD2CFD" w:rsidP="00FD2CFD">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D2CFD" w:rsidRPr="003445FB" w:rsidTr="009878B9">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rPr>
                <w:rFonts w:ascii="Arial" w:hAnsi="Arial"/>
                <w:b/>
                <w:sz w:val="18"/>
              </w:rPr>
            </w:pPr>
            <w:r w:rsidRPr="003445FB">
              <w:rPr>
                <w:rFonts w:ascii="Arial" w:hAnsi="Arial"/>
                <w:b/>
                <w:sz w:val="18"/>
              </w:rPr>
              <w:t>Applicable Gap Pattern Id</w:t>
            </w:r>
          </w:p>
        </w:tc>
      </w:tr>
      <w:tr w:rsidR="00FD2CFD" w:rsidRPr="003445FB" w:rsidTr="009878B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 + FR2</w:t>
            </w:r>
          </w:p>
          <w:p w:rsidR="00FD2CFD" w:rsidRPr="003445FB" w:rsidRDefault="00FD2CFD" w:rsidP="009878B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0,1,2,3</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0,1,2,3</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0,1,2,3</w:t>
            </w: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FD2CFD" w:rsidRPr="003445FB" w:rsidTr="009878B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 gap</w:t>
            </w: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FD2CFD" w:rsidRPr="003445FB" w:rsidTr="009878B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No gap</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0-11</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FD2CFD" w:rsidRPr="003445FB" w:rsidTr="009878B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2CFD" w:rsidRPr="003445FB" w:rsidRDefault="00FD2CFD" w:rsidP="009878B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D2CFD" w:rsidRPr="003445FB" w:rsidRDefault="00FD2CFD" w:rsidP="009878B9">
            <w:pPr>
              <w:keepNext/>
              <w:keepLines/>
              <w:spacing w:after="0"/>
              <w:jc w:val="center"/>
              <w:rPr>
                <w:rFonts w:ascii="Arial" w:hAnsi="Arial"/>
                <w:snapToGrid w:val="0"/>
                <w:sz w:val="18"/>
              </w:rPr>
            </w:pPr>
            <w:r w:rsidRPr="003445FB">
              <w:rPr>
                <w:rFonts w:ascii="Arial" w:hAnsi="Arial"/>
                <w:snapToGrid w:val="0"/>
                <w:sz w:val="18"/>
              </w:rPr>
              <w:t>12-23</w:t>
            </w:r>
          </w:p>
        </w:tc>
      </w:tr>
      <w:tr w:rsidR="00FD2CFD" w:rsidRPr="003445FB" w:rsidTr="009878B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D2CFD" w:rsidRPr="003445FB" w:rsidRDefault="00FD2CFD" w:rsidP="009878B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rsidR="00FD2CFD" w:rsidRPr="003445FB" w:rsidRDefault="00FD2CFD" w:rsidP="009878B9">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FD2CFD" w:rsidRPr="003445FB" w:rsidRDefault="00FD2CFD" w:rsidP="009878B9">
            <w:pPr>
              <w:pStyle w:val="TAN"/>
              <w:rPr>
                <w:lang w:eastAsia="zh-CN"/>
              </w:rPr>
            </w:pPr>
            <w:r w:rsidRPr="003445FB">
              <w:t>NOTE 3:</w:t>
            </w:r>
            <w:r w:rsidRPr="003445FB">
              <w:tab/>
            </w:r>
            <w:del w:id="7" w:author="Chris Callender" w:date="2019-04-01T11:33:00Z">
              <w:r w:rsidRPr="003445FB" w:rsidDel="009878B9">
                <w:rPr>
                  <w:lang w:eastAsia="zh-CN"/>
                </w:rPr>
                <w:delText>The m</w:delText>
              </w:r>
              <w:r w:rsidRPr="003445FB" w:rsidDel="009878B9">
                <w:delText>easurement gap pattern #2, 3, 6, 7, 8, 10</w:delText>
              </w:r>
              <w:r w:rsidRPr="003445FB" w:rsidDel="009878B9">
                <w:rPr>
                  <w:lang w:eastAsia="zh-CN"/>
                </w:rPr>
                <w:delText xml:space="preserve"> </w:delText>
              </w:r>
              <w:r w:rsidRPr="003445FB" w:rsidDel="009878B9">
                <w:delText xml:space="preserve">are supported by the UEs which </w:delText>
              </w:r>
              <w:r w:rsidRPr="003445FB" w:rsidDel="009878B9">
                <w:rPr>
                  <w:lang w:eastAsia="zh-CN"/>
                </w:rPr>
                <w:delText xml:space="preserve">indicate the capability signalling of </w:delText>
              </w:r>
              <w:r w:rsidRPr="003445FB" w:rsidDel="009878B9">
                <w:delText>supportedGapPattern</w:delText>
              </w:r>
              <w:r w:rsidRPr="003445FB" w:rsidDel="009878B9">
                <w:rPr>
                  <w:lang w:eastAsia="zh-CN"/>
                </w:rPr>
                <w:delText xml:space="preserve"> to network</w:delText>
              </w:r>
              <w:r w:rsidRPr="003445FB" w:rsidDel="009878B9">
                <w:delText>.</w:delText>
              </w:r>
            </w:del>
            <w:ins w:id="8" w:author="Chris Callender" w:date="2019-04-01T11:33:00Z">
              <w:r w:rsidR="009878B9">
                <w:t xml:space="preserve">GP0 and GP1 are supported by all UE. Other optionally supported gap patterns are indicated by </w:t>
              </w:r>
              <w:proofErr w:type="spellStart"/>
              <w:r w:rsidR="009878B9" w:rsidRPr="00BF3505">
                <w:rPr>
                  <w:i/>
                </w:rPr>
                <w:t>supportedGapPattern</w:t>
              </w:r>
              <w:proofErr w:type="spellEnd"/>
              <w:r w:rsidR="009878B9">
                <w:t xml:space="preserve"> defined in [14].</w:t>
              </w:r>
            </w:ins>
          </w:p>
          <w:p w:rsidR="00FD2CFD" w:rsidRPr="003445FB" w:rsidRDefault="00FD2CFD" w:rsidP="009878B9">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FD2CFD" w:rsidRPr="003445FB" w:rsidRDefault="00FD2CFD" w:rsidP="009878B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FD2CFD" w:rsidRPr="003445FB" w:rsidRDefault="00FD2CFD" w:rsidP="009878B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FD2CFD" w:rsidRPr="003445FB" w:rsidRDefault="00FD2CFD" w:rsidP="009878B9">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proofErr w:type="spellStart"/>
            <w:r w:rsidRPr="003445FB">
              <w:rPr>
                <w:rFonts w:ascii="Arial" w:hAnsi="Arial"/>
                <w:i/>
                <w:sz w:val="18"/>
              </w:rPr>
              <w:t>mgta</w:t>
            </w:r>
            <w:proofErr w:type="spellEnd"/>
            <w:r w:rsidRPr="003445FB">
              <w:rPr>
                <w:rFonts w:ascii="Arial" w:hAnsi="Arial"/>
                <w:sz w:val="18"/>
              </w:rPr>
              <w:t xml:space="preserve"> according to [2].</w:t>
            </w:r>
          </w:p>
          <w:p w:rsidR="00FD2CFD" w:rsidRDefault="00FD2CFD" w:rsidP="009878B9">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rsidR="00FD2CFD" w:rsidRPr="003445FB" w:rsidRDefault="00FD2CFD" w:rsidP="009878B9">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rsidR="00FD2CFD" w:rsidRPr="003445FB" w:rsidRDefault="00FD2CFD" w:rsidP="00FD2CFD"/>
    <w:p w:rsidR="00FD2CFD" w:rsidRPr="003445FB" w:rsidRDefault="00FD2CFD" w:rsidP="00FD2CFD">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 xml:space="preserve">or per-FR gap based </w:t>
      </w:r>
      <w:proofErr w:type="spellStart"/>
      <w:r w:rsidRPr="003445FB">
        <w:t>measurement,</w:t>
      </w:r>
      <w:r w:rsidRPr="003445FB">
        <w:rPr>
          <w:lang w:eastAsia="zh-CN"/>
        </w:rPr>
        <w:t>when</w:t>
      </w:r>
      <w:proofErr w:type="spellEnd"/>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FD2CFD" w:rsidRPr="003445FB" w:rsidRDefault="00FD2CFD" w:rsidP="00FD2CFD">
      <w:pPr>
        <w:ind w:left="568" w:hanging="284"/>
      </w:pPr>
      <w:r w:rsidRPr="003445FB">
        <w:t>-</w:t>
      </w:r>
      <w:r w:rsidRPr="003445FB">
        <w:tab/>
        <w:t>20ms for FR2 NR measurements</w:t>
      </w:r>
    </w:p>
    <w:p w:rsidR="00FD2CFD" w:rsidRPr="003445FB" w:rsidRDefault="00FD2CFD" w:rsidP="00FD2CFD">
      <w:pPr>
        <w:ind w:left="568" w:hanging="284"/>
      </w:pPr>
      <w:r w:rsidRPr="003445FB">
        <w:t>-</w:t>
      </w:r>
      <w:r w:rsidRPr="003445FB">
        <w:tab/>
        <w:t>40ms for FR1 NR measurements</w:t>
      </w:r>
    </w:p>
    <w:p w:rsidR="00FD2CFD" w:rsidRPr="003445FB" w:rsidRDefault="00FD2CFD" w:rsidP="00FD2CFD">
      <w:pPr>
        <w:ind w:left="568" w:hanging="284"/>
      </w:pPr>
      <w:r w:rsidRPr="003445FB">
        <w:t>-</w:t>
      </w:r>
      <w:r w:rsidRPr="003445FB">
        <w:tab/>
        <w:t>40ms for LTE measurements</w:t>
      </w:r>
    </w:p>
    <w:p w:rsidR="00FD2CFD" w:rsidRPr="003445FB" w:rsidRDefault="00FD2CFD" w:rsidP="00FD2CFD">
      <w:pPr>
        <w:ind w:left="568" w:hanging="284"/>
      </w:pPr>
      <w:r w:rsidRPr="003445FB">
        <w:t>-</w:t>
      </w:r>
      <w:r w:rsidRPr="003445FB">
        <w:tab/>
        <w:t>40ms for FR1+LTE measurements</w:t>
      </w:r>
    </w:p>
    <w:p w:rsidR="00FD2CFD" w:rsidRDefault="00FD2CFD" w:rsidP="00FD2CFD">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rsidR="00FD2CFD" w:rsidRDefault="00FD2CFD" w:rsidP="00FD2CFD">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rsidR="00FD2CFD" w:rsidRPr="003445FB" w:rsidRDefault="00FD2CFD" w:rsidP="00FD2CFD">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FD2CFD" w:rsidRPr="003445FB" w:rsidRDefault="00FD2CFD" w:rsidP="00FD2CFD">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FD2CFD" w:rsidRDefault="00FD2CFD" w:rsidP="00FD2CFD">
      <w:pPr>
        <w:rPr>
          <w:lang w:eastAsia="ko-KR"/>
        </w:rPr>
      </w:pPr>
      <w:r w:rsidRPr="003445FB">
        <w:rPr>
          <w:lang w:eastAsia="ko-KR"/>
        </w:rPr>
        <w:lastRenderedPageBreak/>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FD2CFD" w:rsidRPr="003445FB" w:rsidRDefault="00FD2CFD" w:rsidP="00FD2CFD">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FD2CFD" w:rsidRPr="003445FB" w:rsidRDefault="00FD2CFD" w:rsidP="00FD2CFD">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3" o:title=""/>
          </v:shape>
          <o:OLEObject Type="Embed" ProgID="Visio.Drawing.11" ShapeID="_x0000_i1025" DrawAspect="Content" ObjectID="_1615641103" r:id="rId14"/>
        </w:object>
      </w:r>
    </w:p>
    <w:p w:rsidR="00FD2CFD" w:rsidRPr="003445FB" w:rsidRDefault="00FD2CFD" w:rsidP="00FD2CFD">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FD2CFD" w:rsidRPr="003445FB" w:rsidRDefault="00FD2CFD" w:rsidP="00FD2CFD">
      <w:pPr>
        <w:pStyle w:val="TH"/>
        <w:rPr>
          <w:lang w:eastAsia="ko-KR"/>
        </w:rPr>
      </w:pPr>
      <w:r w:rsidRPr="003445FB">
        <w:object w:dxaOrig="24151" w:dyaOrig="6406">
          <v:shape id="_x0000_i1026" type="#_x0000_t75" style="width:479.5pt;height:126pt" o:ole="">
            <v:imagedata r:id="rId15" o:title=""/>
          </v:shape>
          <o:OLEObject Type="Embed" ProgID="Visio.Drawing.11" ShapeID="_x0000_i1026" DrawAspect="Content" ObjectID="_1615641104" r:id="rId16"/>
        </w:object>
      </w:r>
    </w:p>
    <w:p w:rsidR="00FD2CFD" w:rsidRPr="003445FB" w:rsidRDefault="00FD2CFD" w:rsidP="00FD2CFD">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FD2CFD" w:rsidRPr="003445FB" w:rsidRDefault="00FD2CFD" w:rsidP="00FD2CFD">
      <w:pPr>
        <w:pStyle w:val="TH"/>
      </w:pPr>
      <w:r w:rsidRPr="003445FB">
        <w:object w:dxaOrig="26416" w:dyaOrig="6406">
          <v:shape id="_x0000_i1027" type="#_x0000_t75" style="width:479.5pt;height:114pt" o:ole="">
            <v:imagedata r:id="rId17" o:title=""/>
          </v:shape>
          <o:OLEObject Type="Embed" ProgID="Visio.Drawing.11" ShapeID="_x0000_i1027" DrawAspect="Content" ObjectID="_1615641105" r:id="rId18"/>
        </w:object>
      </w:r>
    </w:p>
    <w:p w:rsidR="00FD2CFD" w:rsidRPr="003445FB" w:rsidRDefault="00FD2CFD" w:rsidP="00FD2CFD">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rsidR="00FD2CFD" w:rsidRPr="003445FB" w:rsidRDefault="00FD2CFD" w:rsidP="00FD2CFD">
      <w:pPr>
        <w:pStyle w:val="TH"/>
      </w:pPr>
      <w:r w:rsidRPr="003445FB">
        <w:object w:dxaOrig="26416" w:dyaOrig="6406">
          <v:shape id="_x0000_i1028" type="#_x0000_t75" style="width:479.5pt;height:114pt" o:ole="">
            <v:imagedata r:id="rId19" o:title=""/>
          </v:shape>
          <o:OLEObject Type="Embed" ProgID="Visio.Drawing.11" ShapeID="_x0000_i1028" DrawAspect="Content" ObjectID="_1615641106" r:id="rId20"/>
        </w:object>
      </w:r>
    </w:p>
    <w:p w:rsidR="00FD2CFD" w:rsidRPr="003445FB" w:rsidRDefault="00FD2CFD" w:rsidP="00FD2CFD">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rsidR="00FD2CFD" w:rsidRPr="003445FB" w:rsidRDefault="00FD2CFD" w:rsidP="00FD2CFD">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rsidR="00FD2CFD" w:rsidRPr="003445FB" w:rsidRDefault="00FD2CFD" w:rsidP="00FD2CFD">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rsidR="00FD2CFD" w:rsidRPr="003445FB" w:rsidRDefault="00FD2CFD" w:rsidP="00FD2CFD">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proofErr w:type="spellStart"/>
      <w:r w:rsidRPr="003445FB">
        <w:rPr>
          <w:snapToGrid w:val="0"/>
          <w:lang w:eastAsia="ko-KR"/>
        </w:rPr>
        <w:t>ynchronous</w:t>
      </w:r>
      <w:proofErr w:type="spellEnd"/>
      <w:r w:rsidRPr="003445FB">
        <w:rPr>
          <w:snapToGrid w:val="0"/>
          <w:lang w:eastAsia="ko-KR"/>
        </w:rPr>
        <w:t xml:space="preserve">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D2CFD" w:rsidRPr="003445FB" w:rsidTr="009878B9">
        <w:trPr>
          <w:jc w:val="center"/>
        </w:trPr>
        <w:tc>
          <w:tcPr>
            <w:tcW w:w="683" w:type="dxa"/>
            <w:vMerge w:val="restart"/>
            <w:shd w:val="clear" w:color="auto" w:fill="auto"/>
          </w:tcPr>
          <w:p w:rsidR="00FD2CFD" w:rsidRPr="003445FB" w:rsidRDefault="00FD2CFD" w:rsidP="009878B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lang w:eastAsia="ko-KR"/>
              </w:rPr>
            </w:pPr>
          </w:p>
        </w:tc>
        <w:tc>
          <w:tcPr>
            <w:tcW w:w="3321"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rPr>
            </w:pP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MGL=3ms</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15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FD2CFD" w:rsidRPr="003445FB" w:rsidRDefault="00FD2CFD" w:rsidP="009878B9">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FD2CFD" w:rsidRPr="003445FB" w:rsidRDefault="00FD2CFD" w:rsidP="009878B9">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FD2CFD" w:rsidRPr="003445FB" w:rsidRDefault="00FD2CFD" w:rsidP="009878B9">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30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6</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60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12</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120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24</w:t>
            </w:r>
          </w:p>
        </w:tc>
      </w:tr>
      <w:tr w:rsidR="00FD2CFD" w:rsidRPr="003445FB" w:rsidTr="009878B9">
        <w:trPr>
          <w:jc w:val="center"/>
        </w:trPr>
        <w:tc>
          <w:tcPr>
            <w:tcW w:w="7325" w:type="dxa"/>
            <w:gridSpan w:val="7"/>
            <w:shd w:val="clear" w:color="auto" w:fill="auto"/>
          </w:tcPr>
          <w:p w:rsidR="00FD2CFD" w:rsidRPr="003445FB" w:rsidRDefault="00FD2CFD" w:rsidP="009878B9">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FD2CFD" w:rsidRPr="003445FB" w:rsidRDefault="00FD2CFD" w:rsidP="009878B9">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FD2CFD" w:rsidRPr="003445FB" w:rsidRDefault="00FD2CFD" w:rsidP="009878B9">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FD2CFD" w:rsidRPr="003445FB" w:rsidRDefault="00FD2CFD" w:rsidP="00FD2CFD">
      <w:pPr>
        <w:widowControl w:val="0"/>
        <w:spacing w:after="120"/>
        <w:rPr>
          <w:rFonts w:eastAsia="MS Mincho"/>
          <w:sz w:val="24"/>
          <w:lang w:eastAsia="ko-KR"/>
        </w:rPr>
      </w:pPr>
    </w:p>
    <w:p w:rsidR="00FD2CFD" w:rsidRPr="003445FB" w:rsidRDefault="00FD2CFD" w:rsidP="00FD2CFD">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proofErr w:type="spellStart"/>
      <w:r w:rsidRPr="003445FB">
        <w:rPr>
          <w:rFonts w:ascii="Arial" w:hAnsi="Arial"/>
          <w:b/>
        </w:rPr>
        <w:t>ynchronous</w:t>
      </w:r>
      <w:proofErr w:type="spellEnd"/>
      <w:r w:rsidRPr="003445FB">
        <w:rPr>
          <w:rFonts w:ascii="Arial" w:hAnsi="Arial"/>
          <w:b/>
        </w:rPr>
        <w:t xml:space="preserve"> EN-DC</w:t>
      </w:r>
      <w:r>
        <w:rPr>
          <w:rFonts w:ascii="Arial" w:hAnsi="Arial"/>
          <w:b/>
        </w:rPr>
        <w:t xml:space="preserve"> and </w:t>
      </w:r>
      <w:r w:rsidRPr="003445FB">
        <w:rPr>
          <w:rFonts w:ascii="Arial" w:hAnsi="Arial"/>
          <w:b/>
          <w:lang w:val="en-US"/>
        </w:rPr>
        <w:t>As</w:t>
      </w:r>
      <w:proofErr w:type="spellStart"/>
      <w:r w:rsidRPr="003445FB">
        <w:rPr>
          <w:rFonts w:ascii="Arial" w:hAnsi="Arial"/>
          <w:b/>
        </w:rPr>
        <w:t>ynchronous</w:t>
      </w:r>
      <w:proofErr w:type="spellEnd"/>
      <w:r w:rsidRPr="003445FB">
        <w:rPr>
          <w:rFonts w:ascii="Arial" w:hAnsi="Arial"/>
          <w:b/>
        </w:rPr>
        <w:t xml:space="preserve">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D2CFD" w:rsidRPr="003445FB" w:rsidTr="009878B9">
        <w:trPr>
          <w:jc w:val="center"/>
        </w:trPr>
        <w:tc>
          <w:tcPr>
            <w:tcW w:w="683" w:type="dxa"/>
            <w:vMerge w:val="restart"/>
            <w:shd w:val="clear" w:color="auto" w:fill="auto"/>
          </w:tcPr>
          <w:p w:rsidR="00FD2CFD" w:rsidRPr="003445FB" w:rsidRDefault="00FD2CFD" w:rsidP="009878B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lang w:eastAsia="ko-KR"/>
              </w:rPr>
            </w:pPr>
          </w:p>
        </w:tc>
        <w:tc>
          <w:tcPr>
            <w:tcW w:w="3321"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rPr>
            </w:pP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MGL=3ms</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15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30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7</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60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13</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120</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FD2CFD" w:rsidRPr="003445FB" w:rsidRDefault="00FD2CFD" w:rsidP="009878B9">
            <w:pPr>
              <w:keepNext/>
              <w:keepLines/>
              <w:spacing w:after="0"/>
              <w:jc w:val="center"/>
              <w:rPr>
                <w:rFonts w:ascii="Arial" w:hAnsi="Arial"/>
                <w:sz w:val="18"/>
                <w:lang w:eastAsia="ko-KR"/>
              </w:rPr>
            </w:pPr>
            <w:r w:rsidRPr="003445FB">
              <w:rPr>
                <w:rFonts w:ascii="Arial" w:hAnsi="Arial"/>
                <w:sz w:val="18"/>
                <w:lang w:eastAsia="ko-KR"/>
              </w:rPr>
              <w:t>25</w:t>
            </w:r>
          </w:p>
        </w:tc>
      </w:tr>
      <w:tr w:rsidR="00FD2CFD" w:rsidRPr="003445FB" w:rsidTr="009878B9">
        <w:trPr>
          <w:trHeight w:val="622"/>
          <w:jc w:val="center"/>
        </w:trPr>
        <w:tc>
          <w:tcPr>
            <w:tcW w:w="7325" w:type="dxa"/>
            <w:gridSpan w:val="7"/>
            <w:shd w:val="clear" w:color="auto" w:fill="auto"/>
          </w:tcPr>
          <w:p w:rsidR="00FD2CFD" w:rsidRPr="003445FB" w:rsidRDefault="00FD2CFD" w:rsidP="009878B9">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FD2CFD" w:rsidRPr="003445FB" w:rsidRDefault="00FD2CFD" w:rsidP="009878B9">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FD2CFD" w:rsidRPr="003445FB" w:rsidRDefault="00FD2CFD" w:rsidP="00FD2CFD">
      <w:pPr>
        <w:rPr>
          <w:rFonts w:eastAsia="MS Mincho"/>
          <w:lang w:val="en-US" w:eastAsia="ja-JP"/>
        </w:rPr>
      </w:pPr>
    </w:p>
    <w:p w:rsidR="00FD2CFD" w:rsidRPr="003445FB" w:rsidRDefault="00FD2CFD" w:rsidP="00FD2CFD">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FD2CFD" w:rsidRPr="003445FB" w:rsidRDefault="00FD2CFD" w:rsidP="00FD2CFD">
      <w:pPr>
        <w:keepNext/>
        <w:keepLines/>
        <w:spacing w:before="60"/>
        <w:jc w:val="center"/>
        <w:rPr>
          <w:lang w:val="en-US"/>
        </w:rPr>
      </w:pPr>
      <w:r w:rsidRPr="003445FB">
        <w:rPr>
          <w:rFonts w:ascii="Arial" w:hAnsi="Arial"/>
          <w:b/>
        </w:rPr>
        <w:lastRenderedPageBreak/>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FD2CFD" w:rsidRPr="003445FB" w:rsidTr="009878B9">
        <w:trPr>
          <w:jc w:val="center"/>
        </w:trPr>
        <w:tc>
          <w:tcPr>
            <w:tcW w:w="683" w:type="dxa"/>
            <w:vMerge w:val="restart"/>
            <w:shd w:val="clear" w:color="auto" w:fill="auto"/>
          </w:tcPr>
          <w:p w:rsidR="00FD2CFD" w:rsidRPr="003445FB" w:rsidRDefault="00FD2CFD" w:rsidP="009878B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FD2CFD" w:rsidRPr="003445FB" w:rsidRDefault="00FD2CFD" w:rsidP="009878B9">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lang w:eastAsia="ko-KR"/>
              </w:rPr>
            </w:pPr>
          </w:p>
        </w:tc>
        <w:tc>
          <w:tcPr>
            <w:tcW w:w="3696"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FD2CFD" w:rsidRPr="003445FB" w:rsidTr="009878B9">
        <w:trPr>
          <w:jc w:val="center"/>
        </w:trPr>
        <w:tc>
          <w:tcPr>
            <w:tcW w:w="683" w:type="dxa"/>
            <w:vMerge/>
            <w:shd w:val="clear" w:color="auto" w:fill="auto"/>
          </w:tcPr>
          <w:p w:rsidR="00FD2CFD" w:rsidRPr="003445FB" w:rsidRDefault="00FD2CFD" w:rsidP="009878B9">
            <w:pPr>
              <w:keepNext/>
              <w:keepLines/>
              <w:spacing w:after="0"/>
              <w:jc w:val="center"/>
              <w:rPr>
                <w:rFonts w:ascii="Arial" w:hAnsi="Arial"/>
                <w:b/>
                <w:sz w:val="18"/>
              </w:rPr>
            </w:pPr>
          </w:p>
        </w:tc>
        <w:tc>
          <w:tcPr>
            <w:tcW w:w="1232"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FD2CFD" w:rsidRPr="003445FB" w:rsidRDefault="00FD2CFD" w:rsidP="009878B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60</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FD2CFD" w:rsidRPr="003445FB" w:rsidTr="009878B9">
        <w:trPr>
          <w:jc w:val="center"/>
        </w:trPr>
        <w:tc>
          <w:tcPr>
            <w:tcW w:w="683" w:type="dxa"/>
            <w:shd w:val="clear" w:color="auto" w:fill="auto"/>
          </w:tcPr>
          <w:p w:rsidR="00FD2CFD" w:rsidRPr="003445FB" w:rsidRDefault="00FD2CFD" w:rsidP="009878B9">
            <w:pPr>
              <w:keepNext/>
              <w:keepLines/>
              <w:spacing w:after="0"/>
              <w:jc w:val="center"/>
              <w:rPr>
                <w:rFonts w:ascii="Arial" w:hAnsi="Arial"/>
                <w:sz w:val="18"/>
              </w:rPr>
            </w:pPr>
            <w:r w:rsidRPr="003445FB">
              <w:rPr>
                <w:rFonts w:ascii="Arial" w:hAnsi="Arial"/>
                <w:sz w:val="18"/>
              </w:rPr>
              <w:t>120</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FD2CFD" w:rsidRPr="003445FB" w:rsidRDefault="00FD2CFD" w:rsidP="009878B9">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FD2CFD" w:rsidRPr="003445FB" w:rsidRDefault="00FD2CFD" w:rsidP="00FD2CFD"/>
    <w:p w:rsidR="00FD2CFD" w:rsidRDefault="00FD2CFD" w:rsidP="00FD2CFD">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rsidR="00FD2CFD" w:rsidRPr="009220C8" w:rsidRDefault="00FD2CFD" w:rsidP="00FD2CFD">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rsidR="00FD2CFD" w:rsidRPr="00952FBF" w:rsidRDefault="00FD2CFD" w:rsidP="00FD2CFD">
      <w:pPr>
        <w:rPr>
          <w:lang w:val="en-US"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rsidR="00FD2CFD" w:rsidRPr="003445FB" w:rsidRDefault="00FD2CFD" w:rsidP="00FD2CFD">
      <w:pPr>
        <w:pStyle w:val="TH"/>
      </w:pPr>
      <w:r w:rsidRPr="003445FB">
        <w:t>Table 9.1.2-5: (Void)</w:t>
      </w:r>
    </w:p>
    <w:p w:rsidR="00FD2CFD" w:rsidRPr="003445FB" w:rsidRDefault="00FD2CFD" w:rsidP="00FD2CFD">
      <w:pPr>
        <w:rPr>
          <w:lang w:val="en-US" w:eastAsia="zh-CN"/>
        </w:rPr>
      </w:pPr>
    </w:p>
    <w:p w:rsidR="001E41F3" w:rsidRDefault="00FD2CFD" w:rsidP="00FD2CFD">
      <w:pPr>
        <w:pStyle w:val="IntenseQuote"/>
        <w:rPr>
          <w:noProof/>
        </w:rPr>
      </w:pPr>
      <w:r>
        <w:rPr>
          <w:noProof/>
        </w:rPr>
        <w:t>Change 2</w:t>
      </w:r>
    </w:p>
    <w:p w:rsidR="00FD2CFD" w:rsidRPr="003445FB" w:rsidRDefault="00FD2CFD" w:rsidP="00FD2CFD">
      <w:pPr>
        <w:pStyle w:val="Heading2"/>
      </w:pPr>
      <w:bookmarkStart w:id="9" w:name="_Toc535476040"/>
      <w:bookmarkStart w:id="10" w:name="_Hlk1153173"/>
      <w:bookmarkStart w:id="11" w:name="_Toc535476042"/>
      <w:r w:rsidRPr="003445FB">
        <w:t>9.4</w:t>
      </w:r>
      <w:r w:rsidRPr="003445FB">
        <w:tab/>
        <w:t>Inter-RAT measurements</w:t>
      </w:r>
      <w:bookmarkEnd w:id="9"/>
    </w:p>
    <w:p w:rsidR="00FD2CFD" w:rsidRPr="003445FB" w:rsidRDefault="00FD2CFD" w:rsidP="00FD2CFD">
      <w:pPr>
        <w:pStyle w:val="Heading3"/>
      </w:pPr>
      <w:bookmarkStart w:id="12" w:name="_Toc535476041"/>
      <w:r w:rsidRPr="003445FB">
        <w:t>9.4.1</w:t>
      </w:r>
      <w:r w:rsidRPr="003445FB">
        <w:tab/>
        <w:t>Introduction</w:t>
      </w:r>
      <w:bookmarkEnd w:id="12"/>
    </w:p>
    <w:p w:rsidR="00FD2CFD" w:rsidRPr="003445FB" w:rsidRDefault="00FD2CFD" w:rsidP="00FD2CFD">
      <w:r w:rsidRPr="003445FB">
        <w:t>The requirements in this section are specified for NR−E-UTRAN FDD and NR−E-UTRAN TDD measurements and are applicable without an explicit E-UTRAN neighbour cell list containing physical layer cell identities, for a UE:</w:t>
      </w:r>
    </w:p>
    <w:p w:rsidR="00FD2CFD" w:rsidRPr="003445FB" w:rsidRDefault="00FD2CFD" w:rsidP="00FD2CFD">
      <w:pPr>
        <w:ind w:left="568" w:hanging="284"/>
      </w:pPr>
      <w:r w:rsidRPr="003445FB">
        <w:t>-</w:t>
      </w:r>
      <w:r w:rsidRPr="003445FB">
        <w:tab/>
        <w:t>in RRC_CONNECTED state, and</w:t>
      </w:r>
    </w:p>
    <w:p w:rsidR="00FD2CFD" w:rsidRPr="003445FB" w:rsidRDefault="00FD2CFD" w:rsidP="00FD2CFD">
      <w:pPr>
        <w:ind w:left="568" w:hanging="284"/>
      </w:pPr>
      <w:r w:rsidRPr="003445FB">
        <w:t>-</w:t>
      </w:r>
      <w:r w:rsidRPr="003445FB">
        <w:tab/>
        <w:t>configured with at least PCell, and</w:t>
      </w:r>
    </w:p>
    <w:p w:rsidR="00FD2CFD" w:rsidRPr="003445FB" w:rsidRDefault="00FD2CFD" w:rsidP="00FD2CFD">
      <w:pPr>
        <w:ind w:left="568" w:hanging="284"/>
      </w:pPr>
      <w:r w:rsidRPr="003445FB">
        <w:t>-</w:t>
      </w:r>
      <w:r w:rsidRPr="003445FB">
        <w:tab/>
        <w:t>configured with an appropriate measurement gap pattern according to Table 9.1.2-3.</w:t>
      </w:r>
    </w:p>
    <w:p w:rsidR="00FD2CFD" w:rsidRPr="003445FB" w:rsidRDefault="00FD2CFD" w:rsidP="00FD2CFD">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rsidR="00FD2CFD" w:rsidRPr="003445FB" w:rsidRDefault="00FD2CFD" w:rsidP="00FD2CFD">
      <w:pPr>
        <w:keepNext/>
        <w:keepLines/>
        <w:spacing w:before="60"/>
        <w:jc w:val="center"/>
      </w:pPr>
      <w:r w:rsidRPr="003445FB">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FD2CFD" w:rsidRPr="003445FB" w:rsidTr="009878B9">
        <w:trPr>
          <w:cantSplit/>
          <w:jc w:val="center"/>
        </w:trPr>
        <w:tc>
          <w:tcPr>
            <w:tcW w:w="1470" w:type="pct"/>
          </w:tcPr>
          <w:p w:rsidR="00FD2CFD" w:rsidRPr="003445FB" w:rsidRDefault="00FD2CFD" w:rsidP="009878B9">
            <w:pPr>
              <w:keepNext/>
              <w:keepLines/>
              <w:spacing w:after="0"/>
              <w:jc w:val="center"/>
            </w:pPr>
            <w:r w:rsidRPr="003445FB">
              <w:rPr>
                <w:rFonts w:ascii="Arial" w:hAnsi="Arial"/>
                <w:b/>
                <w:sz w:val="18"/>
              </w:rPr>
              <w:t>Gap Pattern Id</w:t>
            </w:r>
          </w:p>
        </w:tc>
        <w:tc>
          <w:tcPr>
            <w:tcW w:w="1198" w:type="pct"/>
          </w:tcPr>
          <w:p w:rsidR="00FD2CFD" w:rsidRPr="003445FB" w:rsidRDefault="00FD2CFD" w:rsidP="009878B9">
            <w:pPr>
              <w:keepNext/>
              <w:keepLines/>
              <w:spacing w:after="0"/>
              <w:jc w:val="center"/>
            </w:pPr>
            <w:proofErr w:type="spellStart"/>
            <w:r w:rsidRPr="003445FB">
              <w:rPr>
                <w:rFonts w:ascii="Arial" w:hAnsi="Arial"/>
                <w:b/>
                <w:sz w:val="18"/>
              </w:rPr>
              <w:t>MeasurementGap</w:t>
            </w:r>
            <w:proofErr w:type="spellEnd"/>
            <w:r w:rsidRPr="003445FB">
              <w:rPr>
                <w:rFonts w:ascii="Arial" w:hAnsi="Arial"/>
                <w:b/>
                <w:sz w:val="18"/>
              </w:rPr>
              <w:t xml:space="preserve"> Length (MGL, </w:t>
            </w:r>
            <w:proofErr w:type="spellStart"/>
            <w:r w:rsidRPr="003445FB">
              <w:rPr>
                <w:rFonts w:ascii="Arial" w:hAnsi="Arial"/>
                <w:b/>
                <w:sz w:val="18"/>
              </w:rPr>
              <w:t>ms</w:t>
            </w:r>
            <w:proofErr w:type="spellEnd"/>
            <w:r w:rsidRPr="003445FB">
              <w:rPr>
                <w:rFonts w:ascii="Arial" w:hAnsi="Arial"/>
                <w:b/>
                <w:sz w:val="18"/>
              </w:rPr>
              <w:t>)</w:t>
            </w:r>
          </w:p>
        </w:tc>
        <w:tc>
          <w:tcPr>
            <w:tcW w:w="955" w:type="pct"/>
          </w:tcPr>
          <w:p w:rsidR="00FD2CFD" w:rsidRPr="003445FB" w:rsidRDefault="00FD2CFD" w:rsidP="009878B9">
            <w:pPr>
              <w:keepNext/>
              <w:keepLines/>
              <w:spacing w:after="0"/>
              <w:jc w:val="center"/>
            </w:pPr>
            <w:r w:rsidRPr="003445FB">
              <w:rPr>
                <w:rFonts w:ascii="Arial" w:hAnsi="Arial"/>
                <w:b/>
                <w:sz w:val="18"/>
              </w:rPr>
              <w:t>Measurement Gap Repetition Period</w:t>
            </w:r>
          </w:p>
          <w:p w:rsidR="00FD2CFD" w:rsidRPr="003445FB" w:rsidRDefault="00FD2CFD" w:rsidP="009878B9">
            <w:pPr>
              <w:keepNext/>
              <w:keepLines/>
              <w:spacing w:after="0"/>
              <w:jc w:val="center"/>
            </w:pPr>
            <w:r w:rsidRPr="003445FB">
              <w:rPr>
                <w:rFonts w:ascii="Arial" w:hAnsi="Arial"/>
                <w:b/>
                <w:sz w:val="18"/>
              </w:rPr>
              <w:t>(MGRP, ms)</w:t>
            </w:r>
          </w:p>
        </w:tc>
        <w:tc>
          <w:tcPr>
            <w:tcW w:w="1377" w:type="pct"/>
          </w:tcPr>
          <w:p w:rsidR="00FD2CFD" w:rsidRPr="003445FB" w:rsidRDefault="00FD2CFD" w:rsidP="009878B9">
            <w:pPr>
              <w:keepNext/>
              <w:keepLines/>
              <w:spacing w:after="0"/>
              <w:jc w:val="center"/>
            </w:pPr>
            <w:r w:rsidRPr="003445FB">
              <w:rPr>
                <w:rFonts w:ascii="Arial" w:hAnsi="Arial"/>
                <w:b/>
                <w:sz w:val="18"/>
              </w:rPr>
              <w:t>Minimum available time for inter-frequency and inter-RAT measurements during 480ms period</w:t>
            </w:r>
          </w:p>
          <w:p w:rsidR="00FD2CFD" w:rsidRPr="003445FB" w:rsidRDefault="00FD2CFD" w:rsidP="009878B9">
            <w:pPr>
              <w:keepNext/>
              <w:keepLines/>
              <w:spacing w:after="0"/>
              <w:jc w:val="center"/>
            </w:pPr>
            <w:r w:rsidRPr="003445FB">
              <w:rPr>
                <w:rFonts w:ascii="Arial" w:hAnsi="Arial"/>
                <w:b/>
                <w:sz w:val="18"/>
              </w:rPr>
              <w:t>(Tinter1, ms)</w:t>
            </w:r>
          </w:p>
        </w:tc>
      </w:tr>
      <w:tr w:rsidR="00FD2CFD" w:rsidRPr="003445FB" w:rsidTr="009878B9">
        <w:trPr>
          <w:cantSplit/>
          <w:jc w:val="center"/>
        </w:trPr>
        <w:tc>
          <w:tcPr>
            <w:tcW w:w="1470" w:type="pct"/>
          </w:tcPr>
          <w:p w:rsidR="00FD2CFD" w:rsidRPr="003445FB" w:rsidRDefault="00FD2CFD" w:rsidP="009878B9">
            <w:pPr>
              <w:pStyle w:val="TAC"/>
            </w:pPr>
            <w:r w:rsidRPr="003445FB">
              <w:t>0</w:t>
            </w:r>
          </w:p>
        </w:tc>
        <w:tc>
          <w:tcPr>
            <w:tcW w:w="1198" w:type="pct"/>
          </w:tcPr>
          <w:p w:rsidR="00FD2CFD" w:rsidRPr="003445FB" w:rsidRDefault="00FD2CFD" w:rsidP="009878B9">
            <w:pPr>
              <w:pStyle w:val="TAC"/>
            </w:pPr>
            <w:r w:rsidRPr="003445FB">
              <w:t>6</w:t>
            </w:r>
          </w:p>
        </w:tc>
        <w:tc>
          <w:tcPr>
            <w:tcW w:w="955" w:type="pct"/>
          </w:tcPr>
          <w:p w:rsidR="00FD2CFD" w:rsidRPr="003445FB" w:rsidRDefault="00FD2CFD" w:rsidP="009878B9">
            <w:pPr>
              <w:pStyle w:val="TAC"/>
            </w:pPr>
            <w:r w:rsidRPr="003445FB">
              <w:t>40</w:t>
            </w:r>
          </w:p>
        </w:tc>
        <w:tc>
          <w:tcPr>
            <w:tcW w:w="1377" w:type="pct"/>
          </w:tcPr>
          <w:p w:rsidR="00FD2CFD" w:rsidRPr="003445FB" w:rsidRDefault="00FD2CFD" w:rsidP="009878B9">
            <w:pPr>
              <w:pStyle w:val="TAC"/>
            </w:pPr>
            <w:r w:rsidRPr="003445FB">
              <w:t>60</w:t>
            </w:r>
          </w:p>
        </w:tc>
      </w:tr>
      <w:tr w:rsidR="00FD2CFD" w:rsidRPr="003445FB" w:rsidTr="009878B9">
        <w:trPr>
          <w:cantSplit/>
          <w:jc w:val="center"/>
        </w:trPr>
        <w:tc>
          <w:tcPr>
            <w:tcW w:w="1470" w:type="pct"/>
          </w:tcPr>
          <w:p w:rsidR="00FD2CFD" w:rsidRPr="003445FB" w:rsidRDefault="00FD2CFD" w:rsidP="009878B9">
            <w:pPr>
              <w:pStyle w:val="TAC"/>
            </w:pPr>
            <w:r w:rsidRPr="003445FB">
              <w:t>1</w:t>
            </w:r>
          </w:p>
        </w:tc>
        <w:tc>
          <w:tcPr>
            <w:tcW w:w="1198" w:type="pct"/>
          </w:tcPr>
          <w:p w:rsidR="00FD2CFD" w:rsidRPr="003445FB" w:rsidRDefault="00FD2CFD" w:rsidP="009878B9">
            <w:pPr>
              <w:pStyle w:val="TAC"/>
            </w:pPr>
            <w:r w:rsidRPr="003445FB">
              <w:t>6</w:t>
            </w:r>
          </w:p>
        </w:tc>
        <w:tc>
          <w:tcPr>
            <w:tcW w:w="955" w:type="pct"/>
          </w:tcPr>
          <w:p w:rsidR="00FD2CFD" w:rsidRPr="003445FB" w:rsidRDefault="00FD2CFD" w:rsidP="009878B9">
            <w:pPr>
              <w:pStyle w:val="TAC"/>
            </w:pPr>
            <w:r w:rsidRPr="003445FB">
              <w:t>80</w:t>
            </w:r>
          </w:p>
        </w:tc>
        <w:tc>
          <w:tcPr>
            <w:tcW w:w="1377" w:type="pct"/>
          </w:tcPr>
          <w:p w:rsidR="00FD2CFD" w:rsidRPr="003445FB" w:rsidRDefault="00FD2CFD" w:rsidP="009878B9">
            <w:pPr>
              <w:pStyle w:val="TAC"/>
            </w:pPr>
            <w:r w:rsidRPr="003445FB">
              <w:t>30</w:t>
            </w:r>
          </w:p>
        </w:tc>
      </w:tr>
      <w:tr w:rsidR="00FD2CFD" w:rsidRPr="003445FB" w:rsidTr="009878B9">
        <w:trPr>
          <w:cantSplit/>
          <w:jc w:val="center"/>
        </w:trPr>
        <w:tc>
          <w:tcPr>
            <w:tcW w:w="1470" w:type="pct"/>
          </w:tcPr>
          <w:p w:rsidR="00FD2CFD" w:rsidRPr="003445FB" w:rsidRDefault="00FD2CFD" w:rsidP="009878B9">
            <w:pPr>
              <w:pStyle w:val="TAC"/>
            </w:pPr>
            <w:r w:rsidRPr="003445FB">
              <w:t>2</w:t>
            </w:r>
          </w:p>
        </w:tc>
        <w:tc>
          <w:tcPr>
            <w:tcW w:w="1198" w:type="pct"/>
          </w:tcPr>
          <w:p w:rsidR="00FD2CFD" w:rsidRPr="003445FB" w:rsidRDefault="00FD2CFD" w:rsidP="009878B9">
            <w:pPr>
              <w:pStyle w:val="TAC"/>
            </w:pPr>
            <w:r w:rsidRPr="003445FB">
              <w:t>3</w:t>
            </w:r>
          </w:p>
        </w:tc>
        <w:tc>
          <w:tcPr>
            <w:tcW w:w="955" w:type="pct"/>
          </w:tcPr>
          <w:p w:rsidR="00FD2CFD" w:rsidRPr="003445FB" w:rsidRDefault="00FD2CFD" w:rsidP="009878B9">
            <w:pPr>
              <w:pStyle w:val="TAC"/>
            </w:pPr>
            <w:r w:rsidRPr="003445FB">
              <w:t>40</w:t>
            </w:r>
          </w:p>
        </w:tc>
        <w:tc>
          <w:tcPr>
            <w:tcW w:w="1377" w:type="pct"/>
          </w:tcPr>
          <w:p w:rsidR="00FD2CFD" w:rsidRPr="003445FB" w:rsidRDefault="00FD2CFD" w:rsidP="009878B9">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FD2CFD" w:rsidRPr="003445FB" w:rsidTr="009878B9">
        <w:trPr>
          <w:cantSplit/>
          <w:jc w:val="center"/>
        </w:trPr>
        <w:tc>
          <w:tcPr>
            <w:tcW w:w="1470" w:type="pct"/>
          </w:tcPr>
          <w:p w:rsidR="00FD2CFD" w:rsidRPr="003445FB" w:rsidRDefault="00FD2CFD" w:rsidP="009878B9">
            <w:pPr>
              <w:pStyle w:val="TAC"/>
            </w:pPr>
            <w:r w:rsidRPr="003445FB">
              <w:t>3</w:t>
            </w:r>
          </w:p>
        </w:tc>
        <w:tc>
          <w:tcPr>
            <w:tcW w:w="1198" w:type="pct"/>
          </w:tcPr>
          <w:p w:rsidR="00FD2CFD" w:rsidRPr="003445FB" w:rsidRDefault="00FD2CFD" w:rsidP="009878B9">
            <w:pPr>
              <w:pStyle w:val="TAC"/>
            </w:pPr>
            <w:r w:rsidRPr="003445FB">
              <w:t>3</w:t>
            </w:r>
          </w:p>
        </w:tc>
        <w:tc>
          <w:tcPr>
            <w:tcW w:w="955" w:type="pct"/>
          </w:tcPr>
          <w:p w:rsidR="00FD2CFD" w:rsidRPr="003445FB" w:rsidRDefault="00FD2CFD" w:rsidP="009878B9">
            <w:pPr>
              <w:pStyle w:val="TAC"/>
            </w:pPr>
            <w:r w:rsidRPr="003445FB">
              <w:t>80</w:t>
            </w:r>
          </w:p>
        </w:tc>
        <w:tc>
          <w:tcPr>
            <w:tcW w:w="1377" w:type="pct"/>
          </w:tcPr>
          <w:p w:rsidR="00FD2CFD" w:rsidRPr="003445FB" w:rsidRDefault="00FD2CFD" w:rsidP="009878B9">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FD2CFD" w:rsidRPr="003445FB" w:rsidTr="009878B9">
        <w:trPr>
          <w:cantSplit/>
          <w:jc w:val="center"/>
        </w:trPr>
        <w:tc>
          <w:tcPr>
            <w:tcW w:w="1470" w:type="pct"/>
          </w:tcPr>
          <w:p w:rsidR="00FD2CFD" w:rsidRPr="003445FB" w:rsidRDefault="00FD2CFD" w:rsidP="009878B9">
            <w:pPr>
              <w:pStyle w:val="TAC"/>
            </w:pPr>
            <w:r w:rsidRPr="003445FB">
              <w:t>4</w:t>
            </w:r>
          </w:p>
        </w:tc>
        <w:tc>
          <w:tcPr>
            <w:tcW w:w="1198" w:type="pct"/>
          </w:tcPr>
          <w:p w:rsidR="00FD2CFD" w:rsidRPr="003445FB" w:rsidRDefault="00FD2CFD" w:rsidP="009878B9">
            <w:pPr>
              <w:pStyle w:val="TAC"/>
            </w:pPr>
            <w:r w:rsidRPr="003445FB">
              <w:t>6</w:t>
            </w:r>
          </w:p>
        </w:tc>
        <w:tc>
          <w:tcPr>
            <w:tcW w:w="955" w:type="pct"/>
          </w:tcPr>
          <w:p w:rsidR="00FD2CFD" w:rsidRPr="003445FB" w:rsidRDefault="00FD2CFD" w:rsidP="009878B9">
            <w:pPr>
              <w:pStyle w:val="TAC"/>
            </w:pPr>
            <w:r w:rsidRPr="003445FB">
              <w:t>20</w:t>
            </w:r>
          </w:p>
        </w:tc>
        <w:tc>
          <w:tcPr>
            <w:tcW w:w="1377" w:type="pct"/>
          </w:tcPr>
          <w:p w:rsidR="00FD2CFD" w:rsidRPr="003445FB" w:rsidRDefault="00FD2CFD" w:rsidP="009878B9">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FD2CFD" w:rsidRPr="003445FB" w:rsidTr="009878B9">
        <w:trPr>
          <w:cantSplit/>
          <w:jc w:val="center"/>
        </w:trPr>
        <w:tc>
          <w:tcPr>
            <w:tcW w:w="1470" w:type="pct"/>
          </w:tcPr>
          <w:p w:rsidR="00FD2CFD" w:rsidRPr="003445FB" w:rsidRDefault="00FD2CFD" w:rsidP="009878B9">
            <w:pPr>
              <w:pStyle w:val="TAC"/>
            </w:pPr>
            <w:r w:rsidRPr="003445FB">
              <w:t>6</w:t>
            </w:r>
          </w:p>
        </w:tc>
        <w:tc>
          <w:tcPr>
            <w:tcW w:w="1198" w:type="pct"/>
          </w:tcPr>
          <w:p w:rsidR="00FD2CFD" w:rsidRPr="003445FB" w:rsidRDefault="00FD2CFD" w:rsidP="009878B9">
            <w:pPr>
              <w:pStyle w:val="TAC"/>
            </w:pPr>
            <w:r w:rsidRPr="003445FB">
              <w:t>4</w:t>
            </w:r>
          </w:p>
        </w:tc>
        <w:tc>
          <w:tcPr>
            <w:tcW w:w="955" w:type="pct"/>
          </w:tcPr>
          <w:p w:rsidR="00FD2CFD" w:rsidRPr="003445FB" w:rsidRDefault="00FD2CFD" w:rsidP="009878B9">
            <w:pPr>
              <w:pStyle w:val="TAC"/>
            </w:pPr>
            <w:r w:rsidRPr="003445FB">
              <w:t>20</w:t>
            </w:r>
          </w:p>
        </w:tc>
        <w:tc>
          <w:tcPr>
            <w:tcW w:w="1377" w:type="pct"/>
          </w:tcPr>
          <w:p w:rsidR="00FD2CFD" w:rsidRPr="003445FB" w:rsidRDefault="00FD2CFD" w:rsidP="009878B9">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FD2CFD" w:rsidRPr="003445FB" w:rsidTr="009878B9">
        <w:trPr>
          <w:cantSplit/>
          <w:jc w:val="center"/>
        </w:trPr>
        <w:tc>
          <w:tcPr>
            <w:tcW w:w="1470" w:type="pct"/>
          </w:tcPr>
          <w:p w:rsidR="00FD2CFD" w:rsidRPr="003445FB" w:rsidRDefault="00FD2CFD" w:rsidP="009878B9">
            <w:pPr>
              <w:pStyle w:val="TAC"/>
            </w:pPr>
            <w:r w:rsidRPr="003445FB">
              <w:t>7</w:t>
            </w:r>
          </w:p>
        </w:tc>
        <w:tc>
          <w:tcPr>
            <w:tcW w:w="1198" w:type="pct"/>
          </w:tcPr>
          <w:p w:rsidR="00FD2CFD" w:rsidRPr="003445FB" w:rsidRDefault="00FD2CFD" w:rsidP="009878B9">
            <w:pPr>
              <w:pStyle w:val="TAC"/>
            </w:pPr>
            <w:r w:rsidRPr="003445FB">
              <w:t>4</w:t>
            </w:r>
          </w:p>
        </w:tc>
        <w:tc>
          <w:tcPr>
            <w:tcW w:w="955" w:type="pct"/>
          </w:tcPr>
          <w:p w:rsidR="00FD2CFD" w:rsidRPr="003445FB" w:rsidRDefault="00FD2CFD" w:rsidP="009878B9">
            <w:pPr>
              <w:pStyle w:val="TAC"/>
            </w:pPr>
            <w:r w:rsidRPr="003445FB">
              <w:t>40</w:t>
            </w:r>
          </w:p>
        </w:tc>
        <w:tc>
          <w:tcPr>
            <w:tcW w:w="1377" w:type="pct"/>
          </w:tcPr>
          <w:p w:rsidR="00FD2CFD" w:rsidRPr="003445FB" w:rsidRDefault="00FD2CFD" w:rsidP="009878B9">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FD2CFD" w:rsidRPr="003445FB" w:rsidTr="009878B9">
        <w:trPr>
          <w:cantSplit/>
          <w:jc w:val="center"/>
        </w:trPr>
        <w:tc>
          <w:tcPr>
            <w:tcW w:w="1470" w:type="pct"/>
          </w:tcPr>
          <w:p w:rsidR="00FD2CFD" w:rsidRPr="003445FB" w:rsidRDefault="00FD2CFD" w:rsidP="009878B9">
            <w:pPr>
              <w:pStyle w:val="TAC"/>
            </w:pPr>
            <w:r w:rsidRPr="003445FB">
              <w:t>8</w:t>
            </w:r>
          </w:p>
        </w:tc>
        <w:tc>
          <w:tcPr>
            <w:tcW w:w="1198" w:type="pct"/>
          </w:tcPr>
          <w:p w:rsidR="00FD2CFD" w:rsidRPr="003445FB" w:rsidRDefault="00FD2CFD" w:rsidP="009878B9">
            <w:pPr>
              <w:pStyle w:val="TAC"/>
            </w:pPr>
            <w:r w:rsidRPr="003445FB">
              <w:t>4</w:t>
            </w:r>
          </w:p>
        </w:tc>
        <w:tc>
          <w:tcPr>
            <w:tcW w:w="955" w:type="pct"/>
          </w:tcPr>
          <w:p w:rsidR="00FD2CFD" w:rsidRPr="003445FB" w:rsidRDefault="00FD2CFD" w:rsidP="009878B9">
            <w:pPr>
              <w:pStyle w:val="TAC"/>
            </w:pPr>
            <w:r w:rsidRPr="003445FB">
              <w:t>80</w:t>
            </w:r>
          </w:p>
        </w:tc>
        <w:tc>
          <w:tcPr>
            <w:tcW w:w="1377" w:type="pct"/>
          </w:tcPr>
          <w:p w:rsidR="00FD2CFD" w:rsidRPr="003445FB" w:rsidRDefault="00FD2CFD" w:rsidP="009878B9">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FD2CFD" w:rsidRPr="003445FB" w:rsidTr="009878B9">
        <w:trPr>
          <w:cantSplit/>
          <w:jc w:val="center"/>
        </w:trPr>
        <w:tc>
          <w:tcPr>
            <w:tcW w:w="1470" w:type="pct"/>
          </w:tcPr>
          <w:p w:rsidR="00FD2CFD" w:rsidRPr="003445FB" w:rsidRDefault="00FD2CFD" w:rsidP="009878B9">
            <w:pPr>
              <w:pStyle w:val="TAC"/>
            </w:pPr>
            <w:r w:rsidRPr="003445FB">
              <w:t>10</w:t>
            </w:r>
          </w:p>
        </w:tc>
        <w:tc>
          <w:tcPr>
            <w:tcW w:w="1198" w:type="pct"/>
          </w:tcPr>
          <w:p w:rsidR="00FD2CFD" w:rsidRPr="003445FB" w:rsidRDefault="00FD2CFD" w:rsidP="009878B9">
            <w:pPr>
              <w:pStyle w:val="TAC"/>
            </w:pPr>
            <w:r w:rsidRPr="003445FB">
              <w:t>3</w:t>
            </w:r>
          </w:p>
        </w:tc>
        <w:tc>
          <w:tcPr>
            <w:tcW w:w="955" w:type="pct"/>
          </w:tcPr>
          <w:p w:rsidR="00FD2CFD" w:rsidRPr="003445FB" w:rsidRDefault="00FD2CFD" w:rsidP="009878B9">
            <w:pPr>
              <w:pStyle w:val="TAC"/>
            </w:pPr>
            <w:r w:rsidRPr="003445FB">
              <w:t>20</w:t>
            </w:r>
          </w:p>
        </w:tc>
        <w:tc>
          <w:tcPr>
            <w:tcW w:w="1377" w:type="pct"/>
          </w:tcPr>
          <w:p w:rsidR="00FD2CFD" w:rsidRPr="003445FB" w:rsidRDefault="00FD2CFD" w:rsidP="009878B9">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FD2CFD" w:rsidRPr="003445FB" w:rsidTr="009878B9">
        <w:trPr>
          <w:cantSplit/>
          <w:jc w:val="center"/>
        </w:trPr>
        <w:tc>
          <w:tcPr>
            <w:tcW w:w="5000" w:type="pct"/>
            <w:gridSpan w:val="4"/>
          </w:tcPr>
          <w:p w:rsidR="00FD2CFD" w:rsidRPr="003445FB" w:rsidRDefault="00FD2CFD" w:rsidP="009878B9">
            <w:pPr>
              <w:pStyle w:val="TAN"/>
            </w:pPr>
            <w:r w:rsidRPr="003445FB">
              <w:t>NOTE 1:</w:t>
            </w:r>
            <w:r w:rsidRPr="003445FB">
              <w:tab/>
              <w:t xml:space="preserve">When </w:t>
            </w:r>
            <w:proofErr w:type="spellStart"/>
            <w:r w:rsidRPr="003445FB">
              <w:t>determing</w:t>
            </w:r>
            <w:proofErr w:type="spellEnd"/>
            <w:r w:rsidRPr="003445FB">
              <w:t xml:space="preserve">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rsidR="00FD2CFD" w:rsidRDefault="00FD2CFD" w:rsidP="009878B9">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rsidR="00FD2CFD" w:rsidRPr="003445FB" w:rsidRDefault="00FD2CFD" w:rsidP="009878B9">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48</w:t>
            </w:r>
            <w:r>
              <w:rPr>
                <w:lang w:val="en-US"/>
              </w:rPr>
              <w:t xml:space="preserve"> </w:t>
            </w:r>
            <w:proofErr w:type="spellStart"/>
            <w:r w:rsidRPr="003445FB">
              <w:rPr>
                <w:lang w:val="en-US"/>
              </w:rPr>
              <w:t>ms</w:t>
            </w:r>
            <w:proofErr w:type="spellEnd"/>
            <w:r w:rsidRPr="003445FB">
              <w:rPr>
                <w:lang w:val="en-US"/>
              </w:rPr>
              <w:t xml:space="preserve"> corresponding to the first 3</w:t>
            </w:r>
            <w:r>
              <w:rPr>
                <w:lang w:val="en-US"/>
              </w:rPr>
              <w:t xml:space="preserve"> </w:t>
            </w:r>
            <w:proofErr w:type="spellStart"/>
            <w:r w:rsidRPr="003445FB">
              <w:rPr>
                <w:lang w:val="en-US"/>
              </w:rPr>
              <w:t>ms</w:t>
            </w:r>
            <w:proofErr w:type="spellEnd"/>
            <w:r w:rsidRPr="003445FB">
              <w:rPr>
                <w:lang w:val="en-US"/>
              </w:rPr>
              <w:t xml:space="preserve"> of the 4</w:t>
            </w:r>
            <w:r>
              <w:rPr>
                <w:lang w:val="en-US"/>
              </w:rPr>
              <w:t xml:space="preserve"> </w:t>
            </w:r>
            <w:proofErr w:type="spellStart"/>
            <w:r w:rsidRPr="003445FB">
              <w:rPr>
                <w:lang w:val="en-US"/>
              </w:rPr>
              <w:t>ms</w:t>
            </w:r>
            <w:proofErr w:type="spellEnd"/>
            <w:r w:rsidRPr="003445FB">
              <w:rPr>
                <w:lang w:val="en-US"/>
              </w:rPr>
              <w:t xml:space="preserve"> gap</w:t>
            </w:r>
          </w:p>
          <w:p w:rsidR="00FD2CFD" w:rsidRPr="003445FB" w:rsidRDefault="00FD2CFD" w:rsidP="009878B9">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24</w:t>
            </w:r>
            <w:r>
              <w:rPr>
                <w:lang w:val="en-US"/>
              </w:rPr>
              <w:t xml:space="preserve"> </w:t>
            </w:r>
            <w:proofErr w:type="spellStart"/>
            <w:r w:rsidRPr="003445FB">
              <w:rPr>
                <w:lang w:val="en-US"/>
              </w:rPr>
              <w:t>ms</w:t>
            </w:r>
            <w:proofErr w:type="spellEnd"/>
            <w:r w:rsidRPr="003445FB">
              <w:rPr>
                <w:lang w:val="en-US"/>
              </w:rPr>
              <w:t xml:space="preserve"> corresponding to the first 3</w:t>
            </w:r>
            <w:r>
              <w:rPr>
                <w:lang w:val="en-US"/>
              </w:rPr>
              <w:t xml:space="preserve"> </w:t>
            </w:r>
            <w:proofErr w:type="spellStart"/>
            <w:r w:rsidRPr="003445FB">
              <w:rPr>
                <w:lang w:val="en-US"/>
              </w:rPr>
              <w:t>ms</w:t>
            </w:r>
            <w:proofErr w:type="spellEnd"/>
            <w:r w:rsidRPr="003445FB">
              <w:rPr>
                <w:lang w:val="en-US"/>
              </w:rPr>
              <w:t xml:space="preserve"> of the 4</w:t>
            </w:r>
            <w:r>
              <w:rPr>
                <w:lang w:val="en-US"/>
              </w:rPr>
              <w:t xml:space="preserve"> </w:t>
            </w:r>
            <w:proofErr w:type="spellStart"/>
            <w:r w:rsidRPr="003445FB">
              <w:rPr>
                <w:lang w:val="en-US"/>
              </w:rPr>
              <w:t>ms</w:t>
            </w:r>
            <w:proofErr w:type="spellEnd"/>
            <w:r w:rsidRPr="003445FB">
              <w:rPr>
                <w:lang w:val="en-US"/>
              </w:rPr>
              <w:t xml:space="preserve"> gap</w:t>
            </w:r>
          </w:p>
          <w:p w:rsidR="00FD2CFD" w:rsidRPr="003445FB" w:rsidRDefault="00FD2CFD" w:rsidP="009878B9">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12</w:t>
            </w:r>
            <w:r>
              <w:rPr>
                <w:lang w:val="en-US"/>
              </w:rPr>
              <w:t xml:space="preserve"> </w:t>
            </w:r>
            <w:proofErr w:type="spellStart"/>
            <w:r w:rsidRPr="003445FB">
              <w:rPr>
                <w:lang w:val="en-US"/>
              </w:rPr>
              <w:t>ms</w:t>
            </w:r>
            <w:proofErr w:type="spellEnd"/>
            <w:r w:rsidRPr="003445FB">
              <w:rPr>
                <w:lang w:val="en-US"/>
              </w:rPr>
              <w:t xml:space="preserve"> corresponding to the first 3</w:t>
            </w:r>
            <w:r>
              <w:rPr>
                <w:lang w:val="en-US"/>
              </w:rPr>
              <w:t xml:space="preserve"> </w:t>
            </w:r>
            <w:proofErr w:type="spellStart"/>
            <w:r w:rsidRPr="003445FB">
              <w:rPr>
                <w:lang w:val="en-US"/>
              </w:rPr>
              <w:t>ms</w:t>
            </w:r>
            <w:proofErr w:type="spellEnd"/>
            <w:r w:rsidRPr="003445FB">
              <w:rPr>
                <w:lang w:val="en-US"/>
              </w:rPr>
              <w:t xml:space="preserve"> of the 4</w:t>
            </w:r>
            <w:r>
              <w:rPr>
                <w:lang w:val="en-US"/>
              </w:rPr>
              <w:t xml:space="preserve"> </w:t>
            </w:r>
            <w:proofErr w:type="spellStart"/>
            <w:r w:rsidRPr="003445FB">
              <w:rPr>
                <w:lang w:val="en-US"/>
              </w:rPr>
              <w:t>ms</w:t>
            </w:r>
            <w:proofErr w:type="spellEnd"/>
            <w:r w:rsidRPr="003445FB">
              <w:rPr>
                <w:lang w:val="en-US"/>
              </w:rPr>
              <w:t xml:space="preserve"> gap</w:t>
            </w:r>
          </w:p>
          <w:p w:rsidR="00FD2CFD" w:rsidRDefault="00FD2CFD" w:rsidP="009878B9">
            <w:pPr>
              <w:pStyle w:val="TAN"/>
              <w:rPr>
                <w:ins w:id="13" w:author="Chris Callender" w:date="2019-04-01T11:34:00Z"/>
                <w:lang w:val="en-US"/>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frequency measurements only if gap based NR measurements are also configured.</w:t>
            </w:r>
          </w:p>
          <w:p w:rsidR="009878B9" w:rsidRPr="003445FB" w:rsidRDefault="009878B9" w:rsidP="009878B9">
            <w:pPr>
              <w:pStyle w:val="TAN"/>
              <w:rPr>
                <w:lang w:eastAsia="zh-CN"/>
              </w:rPr>
            </w:pPr>
            <w:ins w:id="14" w:author="Chris Callender" w:date="2019-04-01T11:34:00Z">
              <w:r>
                <w:rPr>
                  <w:lang w:eastAsia="zh-CN"/>
                </w:rPr>
                <w:t>NOTE 7:</w:t>
              </w:r>
              <w:r w:rsidRPr="003445FB">
                <w:rPr>
                  <w:lang w:val="en-US"/>
                </w:rPr>
                <w:t>:</w:t>
              </w:r>
              <w:r w:rsidRPr="003445FB">
                <w:rPr>
                  <w:rFonts w:cs="Arial"/>
                  <w:lang w:val="en-US"/>
                </w:rPr>
                <w:t xml:space="preserve"> </w:t>
              </w:r>
              <w:r w:rsidRPr="003445FB">
                <w:rPr>
                  <w:rFonts w:cs="Arial"/>
                  <w:lang w:val="en-US"/>
                </w:rPr>
                <w:tab/>
              </w:r>
              <w:r>
                <w:t xml:space="preserve">GP0 and GP1 are supported by all UE. Other optionally supported gap patterns are indicated by </w:t>
              </w:r>
              <w:proofErr w:type="spellStart"/>
              <w:r w:rsidRPr="00BF3505">
                <w:rPr>
                  <w:i/>
                </w:rPr>
                <w:t>supportedGapPattern</w:t>
              </w:r>
              <w:proofErr w:type="spellEnd"/>
              <w:r>
                <w:t xml:space="preserve"> defined in [14]</w:t>
              </w:r>
            </w:ins>
          </w:p>
        </w:tc>
      </w:tr>
    </w:tbl>
    <w:p w:rsidR="00FD2CFD" w:rsidRPr="003445FB" w:rsidRDefault="00FD2CFD" w:rsidP="00FD2CFD"/>
    <w:p w:rsidR="00FD2CFD" w:rsidRPr="003445FB" w:rsidDel="00FD2CFD" w:rsidRDefault="00FD2CFD" w:rsidP="00FD2CFD">
      <w:pPr>
        <w:rPr>
          <w:del w:id="15" w:author="Chris Callender" w:date="2019-03-20T17:03:00Z"/>
          <w:i/>
        </w:rPr>
      </w:pPr>
      <w:del w:id="16" w:author="Chris Callender" w:date="2019-03-20T17:03:00Z">
        <w:r w:rsidRPr="003445FB" w:rsidDel="00FD2CFD">
          <w:rPr>
            <w:i/>
          </w:rPr>
          <w:delText>Editor’s note: a note to be added in Table 9.4.1-1 on that measurement gap patterns #2 #3</w:delText>
        </w:r>
        <w:r w:rsidRPr="003445FB" w:rsidDel="00FD2CFD">
          <w:rPr>
            <w:i/>
            <w:lang w:eastAsia="zh-CN"/>
          </w:rPr>
          <w:delText>, #6, #7, #8, #10</w:delText>
        </w:r>
        <w:r w:rsidRPr="003445FB" w:rsidDel="00FD2CFD">
          <w:rPr>
            <w:i/>
          </w:rPr>
          <w:delText xml:space="preserve"> are supported only by the UEs which have a corresponding capability once RAN2 specifies the capability.</w:delText>
        </w:r>
      </w:del>
    </w:p>
    <w:bookmarkEnd w:id="10"/>
    <w:p w:rsidR="00FD2CFD" w:rsidRPr="003445FB" w:rsidRDefault="00FD2CFD" w:rsidP="00FD2CFD">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rsidR="00FD2CFD" w:rsidRPr="003445FB" w:rsidRDefault="00FD2CFD" w:rsidP="00FD2CFD">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bookmarkEnd w:id="11"/>
    <w:p w:rsidR="00FD2CFD" w:rsidRPr="00FD2CFD" w:rsidRDefault="00FD2CFD" w:rsidP="00FD2CFD"/>
    <w:sectPr w:rsidR="00FD2CFD" w:rsidRPr="00FD2C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29F" w:rsidRDefault="0076229F">
      <w:r>
        <w:separator/>
      </w:r>
    </w:p>
  </w:endnote>
  <w:endnote w:type="continuationSeparator" w:id="0">
    <w:p w:rsidR="0076229F" w:rsidRDefault="0076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29F" w:rsidRDefault="0076229F">
      <w:r>
        <w:separator/>
      </w:r>
    </w:p>
  </w:footnote>
  <w:footnote w:type="continuationSeparator" w:id="0">
    <w:p w:rsidR="0076229F" w:rsidRDefault="0076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8B9" w:rsidRDefault="0098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8B9" w:rsidRDefault="00987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8B9" w:rsidRDefault="00987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8B9" w:rsidRDefault="00987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D00"/>
    <w:rsid w:val="00081580"/>
    <w:rsid w:val="000A48F2"/>
    <w:rsid w:val="000A6394"/>
    <w:rsid w:val="000B7FED"/>
    <w:rsid w:val="000C038A"/>
    <w:rsid w:val="000C6598"/>
    <w:rsid w:val="00113543"/>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A2D56"/>
    <w:rsid w:val="003E1A36"/>
    <w:rsid w:val="00410371"/>
    <w:rsid w:val="00421EB0"/>
    <w:rsid w:val="004242F1"/>
    <w:rsid w:val="00460BC6"/>
    <w:rsid w:val="004B75B7"/>
    <w:rsid w:val="0051580D"/>
    <w:rsid w:val="00547111"/>
    <w:rsid w:val="00592D74"/>
    <w:rsid w:val="005E2C44"/>
    <w:rsid w:val="00621188"/>
    <w:rsid w:val="006257ED"/>
    <w:rsid w:val="00695808"/>
    <w:rsid w:val="006B46FB"/>
    <w:rsid w:val="006E21FB"/>
    <w:rsid w:val="00742EBD"/>
    <w:rsid w:val="007438FF"/>
    <w:rsid w:val="0076229F"/>
    <w:rsid w:val="00792342"/>
    <w:rsid w:val="007977A8"/>
    <w:rsid w:val="007B512A"/>
    <w:rsid w:val="007C2097"/>
    <w:rsid w:val="007D6A07"/>
    <w:rsid w:val="007F7259"/>
    <w:rsid w:val="008040A8"/>
    <w:rsid w:val="00817B81"/>
    <w:rsid w:val="008279FA"/>
    <w:rsid w:val="008429AD"/>
    <w:rsid w:val="00855E0C"/>
    <w:rsid w:val="008626E7"/>
    <w:rsid w:val="00870EE7"/>
    <w:rsid w:val="008A45A6"/>
    <w:rsid w:val="008F686C"/>
    <w:rsid w:val="009148DE"/>
    <w:rsid w:val="0097246E"/>
    <w:rsid w:val="009777D9"/>
    <w:rsid w:val="009878B9"/>
    <w:rsid w:val="00991B88"/>
    <w:rsid w:val="00993CE0"/>
    <w:rsid w:val="009944F1"/>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C66BA2"/>
    <w:rsid w:val="00C77132"/>
    <w:rsid w:val="00C81A8C"/>
    <w:rsid w:val="00C95985"/>
    <w:rsid w:val="00CC193C"/>
    <w:rsid w:val="00CC5026"/>
    <w:rsid w:val="00CC68D0"/>
    <w:rsid w:val="00D03F9A"/>
    <w:rsid w:val="00D06D51"/>
    <w:rsid w:val="00D24991"/>
    <w:rsid w:val="00D50255"/>
    <w:rsid w:val="00D83554"/>
    <w:rsid w:val="00DE34CF"/>
    <w:rsid w:val="00E13F3D"/>
    <w:rsid w:val="00E34898"/>
    <w:rsid w:val="00EA2488"/>
    <w:rsid w:val="00EB09B7"/>
    <w:rsid w:val="00EE7D7C"/>
    <w:rsid w:val="00F25D98"/>
    <w:rsid w:val="00F300FB"/>
    <w:rsid w:val="00F83CE9"/>
    <w:rsid w:val="00FB6386"/>
    <w:rsid w:val="00FD2C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C82EE"/>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D2C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D2CF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D2C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C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D2CFD"/>
    <w:rPr>
      <w:rFonts w:ascii="Arial" w:hAnsi="Arial"/>
      <w:sz w:val="22"/>
      <w:lang w:val="en-GB" w:eastAsia="en-US"/>
    </w:rPr>
  </w:style>
  <w:style w:type="character" w:customStyle="1" w:styleId="H6Char">
    <w:name w:val="H6 Char"/>
    <w:link w:val="H6"/>
    <w:rsid w:val="00FD2CFD"/>
    <w:rPr>
      <w:rFonts w:ascii="Arial" w:hAnsi="Arial"/>
      <w:lang w:val="en-GB" w:eastAsia="en-US"/>
    </w:rPr>
  </w:style>
  <w:style w:type="character" w:customStyle="1" w:styleId="Heading8Char">
    <w:name w:val="Heading 8 Char"/>
    <w:link w:val="Heading8"/>
    <w:rsid w:val="00FD2CF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D2CFD"/>
    <w:rPr>
      <w:rFonts w:ascii="Arial" w:hAnsi="Arial"/>
      <w:b/>
      <w:noProof/>
      <w:sz w:val="18"/>
      <w:lang w:val="en-GB" w:eastAsia="en-US"/>
    </w:rPr>
  </w:style>
  <w:style w:type="character" w:customStyle="1" w:styleId="FooterChar">
    <w:name w:val="Footer Char"/>
    <w:link w:val="Footer"/>
    <w:rsid w:val="00FD2CFD"/>
    <w:rPr>
      <w:rFonts w:ascii="Arial" w:hAnsi="Arial"/>
      <w:b/>
      <w:i/>
      <w:noProof/>
      <w:sz w:val="18"/>
      <w:lang w:val="en-GB" w:eastAsia="en-US"/>
    </w:rPr>
  </w:style>
  <w:style w:type="character" w:customStyle="1" w:styleId="NOChar">
    <w:name w:val="NO Char"/>
    <w:link w:val="NO"/>
    <w:rsid w:val="00FD2CFD"/>
    <w:rPr>
      <w:rFonts w:ascii="Times New Roman" w:hAnsi="Times New Roman"/>
      <w:lang w:val="en-GB" w:eastAsia="en-US"/>
    </w:rPr>
  </w:style>
  <w:style w:type="character" w:customStyle="1" w:styleId="TALCar">
    <w:name w:val="TAL Car"/>
    <w:link w:val="TAL"/>
    <w:qFormat/>
    <w:rsid w:val="00FD2CFD"/>
    <w:rPr>
      <w:rFonts w:ascii="Arial" w:hAnsi="Arial"/>
      <w:sz w:val="18"/>
      <w:lang w:val="en-GB" w:eastAsia="en-US"/>
    </w:rPr>
  </w:style>
  <w:style w:type="character" w:customStyle="1" w:styleId="TACChar">
    <w:name w:val="TAC Char"/>
    <w:link w:val="TAC"/>
    <w:qFormat/>
    <w:rsid w:val="00FD2CFD"/>
    <w:rPr>
      <w:rFonts w:ascii="Arial" w:hAnsi="Arial"/>
      <w:sz w:val="18"/>
      <w:lang w:val="en-GB" w:eastAsia="en-US"/>
    </w:rPr>
  </w:style>
  <w:style w:type="character" w:customStyle="1" w:styleId="TAHCar">
    <w:name w:val="TAH Car"/>
    <w:link w:val="TAH"/>
    <w:qFormat/>
    <w:rsid w:val="00FD2CFD"/>
    <w:rPr>
      <w:rFonts w:ascii="Arial" w:hAnsi="Arial"/>
      <w:b/>
      <w:sz w:val="18"/>
      <w:lang w:val="en-GB" w:eastAsia="en-US"/>
    </w:rPr>
  </w:style>
  <w:style w:type="character" w:customStyle="1" w:styleId="EXChar">
    <w:name w:val="EX Char"/>
    <w:link w:val="EX"/>
    <w:rsid w:val="00FD2CFD"/>
    <w:rPr>
      <w:rFonts w:ascii="Times New Roman" w:hAnsi="Times New Roman"/>
      <w:lang w:val="en-GB" w:eastAsia="en-US"/>
    </w:rPr>
  </w:style>
  <w:style w:type="character" w:customStyle="1" w:styleId="B1Char">
    <w:name w:val="B1 Char"/>
    <w:link w:val="B10"/>
    <w:rsid w:val="00FD2CFD"/>
    <w:rPr>
      <w:rFonts w:ascii="Times New Roman" w:hAnsi="Times New Roman"/>
      <w:lang w:val="en-GB" w:eastAsia="en-US"/>
    </w:rPr>
  </w:style>
  <w:style w:type="character" w:customStyle="1" w:styleId="THChar">
    <w:name w:val="TH Char"/>
    <w:link w:val="TH"/>
    <w:rsid w:val="00FD2CFD"/>
    <w:rPr>
      <w:rFonts w:ascii="Arial" w:hAnsi="Arial"/>
      <w:b/>
      <w:lang w:val="en-GB" w:eastAsia="en-US"/>
    </w:rPr>
  </w:style>
  <w:style w:type="character" w:customStyle="1" w:styleId="TANChar">
    <w:name w:val="TAN Char"/>
    <w:link w:val="TAN"/>
    <w:rsid w:val="00FD2CFD"/>
    <w:rPr>
      <w:rFonts w:ascii="Arial" w:hAnsi="Arial"/>
      <w:sz w:val="18"/>
      <w:lang w:val="en-GB" w:eastAsia="en-US"/>
    </w:rPr>
  </w:style>
  <w:style w:type="character" w:customStyle="1" w:styleId="TFChar">
    <w:name w:val="TF Char"/>
    <w:link w:val="TF"/>
    <w:rsid w:val="00FD2CFD"/>
    <w:rPr>
      <w:rFonts w:ascii="Arial" w:hAnsi="Arial"/>
      <w:b/>
      <w:lang w:val="en-GB" w:eastAsia="en-US"/>
    </w:rPr>
  </w:style>
  <w:style w:type="character" w:customStyle="1" w:styleId="B2Char">
    <w:name w:val="B2 Char"/>
    <w:link w:val="B2"/>
    <w:rsid w:val="00FD2CFD"/>
    <w:rPr>
      <w:rFonts w:ascii="Times New Roman" w:hAnsi="Times New Roman"/>
      <w:lang w:val="en-GB" w:eastAsia="en-US"/>
    </w:rPr>
  </w:style>
  <w:style w:type="character" w:customStyle="1" w:styleId="B4Char">
    <w:name w:val="B4 Char"/>
    <w:link w:val="B4"/>
    <w:rsid w:val="00FD2CFD"/>
    <w:rPr>
      <w:rFonts w:ascii="Times New Roman" w:hAnsi="Times New Roman"/>
      <w:lang w:val="en-GB" w:eastAsia="en-US"/>
    </w:rPr>
  </w:style>
  <w:style w:type="paragraph" w:customStyle="1" w:styleId="TAJ">
    <w:name w:val="TAJ"/>
    <w:basedOn w:val="TH"/>
    <w:rsid w:val="00FD2CFD"/>
    <w:rPr>
      <w:rFonts w:eastAsia="SimSun"/>
    </w:rPr>
  </w:style>
  <w:style w:type="paragraph" w:customStyle="1" w:styleId="Guidance">
    <w:name w:val="Guidance"/>
    <w:basedOn w:val="Normal"/>
    <w:rsid w:val="00FD2CFD"/>
    <w:rPr>
      <w:rFonts w:eastAsia="SimSun"/>
      <w:i/>
      <w:color w:val="0000FF"/>
    </w:rPr>
  </w:style>
  <w:style w:type="character" w:customStyle="1" w:styleId="DocumentMapChar">
    <w:name w:val="Document Map Char"/>
    <w:link w:val="DocumentMap"/>
    <w:rsid w:val="00FD2C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CFD"/>
    <w:rPr>
      <w:rFonts w:ascii="Times New Roman" w:hAnsi="Times New Roman"/>
      <w:sz w:val="16"/>
      <w:lang w:val="en-GB" w:eastAsia="en-US"/>
    </w:rPr>
  </w:style>
  <w:style w:type="character" w:customStyle="1" w:styleId="ListChar">
    <w:name w:val="List Char"/>
    <w:link w:val="List"/>
    <w:rsid w:val="00FD2CFD"/>
    <w:rPr>
      <w:rFonts w:ascii="Times New Roman" w:hAnsi="Times New Roman"/>
      <w:lang w:val="en-GB" w:eastAsia="en-US"/>
    </w:rPr>
  </w:style>
  <w:style w:type="character" w:customStyle="1" w:styleId="ListBulletChar">
    <w:name w:val="List Bullet Char"/>
    <w:link w:val="ListBullet"/>
    <w:rsid w:val="00FD2CFD"/>
    <w:rPr>
      <w:rFonts w:ascii="Times New Roman" w:hAnsi="Times New Roman"/>
      <w:lang w:val="en-GB" w:eastAsia="en-US"/>
    </w:rPr>
  </w:style>
  <w:style w:type="character" w:customStyle="1" w:styleId="ListBullet2Char">
    <w:name w:val="List Bullet 2 Char"/>
    <w:link w:val="ListBullet2"/>
    <w:rsid w:val="00FD2CFD"/>
    <w:rPr>
      <w:rFonts w:ascii="Times New Roman" w:hAnsi="Times New Roman"/>
      <w:lang w:val="en-GB" w:eastAsia="en-US"/>
    </w:rPr>
  </w:style>
  <w:style w:type="character" w:customStyle="1" w:styleId="ListBullet3Char">
    <w:name w:val="List Bullet 3 Char"/>
    <w:link w:val="ListBullet3"/>
    <w:rsid w:val="00FD2CFD"/>
    <w:rPr>
      <w:rFonts w:ascii="Times New Roman" w:hAnsi="Times New Roman"/>
      <w:lang w:val="en-GB" w:eastAsia="en-US"/>
    </w:rPr>
  </w:style>
  <w:style w:type="character" w:customStyle="1" w:styleId="List2Char">
    <w:name w:val="List 2 Char"/>
    <w:link w:val="List2"/>
    <w:rsid w:val="00FD2CFD"/>
    <w:rPr>
      <w:rFonts w:ascii="Times New Roman" w:hAnsi="Times New Roman"/>
      <w:lang w:val="en-GB" w:eastAsia="en-US"/>
    </w:rPr>
  </w:style>
  <w:style w:type="paragraph" w:styleId="IndexHeading">
    <w:name w:val="index heading"/>
    <w:basedOn w:val="Normal"/>
    <w:next w:val="Normal"/>
    <w:rsid w:val="00FD2CFD"/>
    <w:pPr>
      <w:pBdr>
        <w:top w:val="single" w:sz="12" w:space="0" w:color="auto"/>
      </w:pBdr>
      <w:spacing w:before="360" w:after="240"/>
    </w:pPr>
    <w:rPr>
      <w:rFonts w:eastAsia="MS Mincho"/>
      <w:b/>
      <w:i/>
      <w:sz w:val="26"/>
    </w:rPr>
  </w:style>
  <w:style w:type="paragraph" w:customStyle="1" w:styleId="TabList">
    <w:name w:val="TabList"/>
    <w:basedOn w:val="Normal"/>
    <w:rsid w:val="00FD2CF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2CF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2CFD"/>
    <w:rPr>
      <w:rFonts w:ascii="Times New Roman" w:eastAsia="MS Mincho" w:hAnsi="Times New Roman"/>
      <w:b/>
      <w:lang w:val="en-GB" w:eastAsia="en-US"/>
    </w:rPr>
  </w:style>
  <w:style w:type="paragraph" w:customStyle="1" w:styleId="tabletext">
    <w:name w:val="table text"/>
    <w:basedOn w:val="Normal"/>
    <w:next w:val="table"/>
    <w:rsid w:val="00FD2CFD"/>
    <w:pPr>
      <w:spacing w:after="0"/>
    </w:pPr>
    <w:rPr>
      <w:rFonts w:eastAsia="MS Mincho"/>
      <w:i/>
    </w:rPr>
  </w:style>
  <w:style w:type="paragraph" w:customStyle="1" w:styleId="table">
    <w:name w:val="table"/>
    <w:basedOn w:val="Normal"/>
    <w:next w:val="Normal"/>
    <w:rsid w:val="00FD2CF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2CF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D2CFD"/>
    <w:rPr>
      <w:rFonts w:ascii="Times New Roman" w:eastAsia="MS Mincho" w:hAnsi="Times New Roman"/>
      <w:sz w:val="24"/>
      <w:lang w:val="en-GB" w:eastAsia="en-US"/>
    </w:rPr>
  </w:style>
  <w:style w:type="paragraph" w:customStyle="1" w:styleId="HE">
    <w:name w:val="HE"/>
    <w:basedOn w:val="Normal"/>
    <w:rsid w:val="00FD2CFD"/>
    <w:pPr>
      <w:spacing w:after="0"/>
    </w:pPr>
    <w:rPr>
      <w:rFonts w:eastAsia="MS Mincho"/>
      <w:b/>
    </w:rPr>
  </w:style>
  <w:style w:type="paragraph" w:styleId="PlainText">
    <w:name w:val="Plain Text"/>
    <w:basedOn w:val="Normal"/>
    <w:link w:val="PlainTextChar"/>
    <w:uiPriority w:val="99"/>
    <w:rsid w:val="00FD2CFD"/>
    <w:pPr>
      <w:spacing w:after="0"/>
    </w:pPr>
    <w:rPr>
      <w:rFonts w:ascii="Courier New" w:eastAsia="MS Mincho" w:hAnsi="Courier New"/>
    </w:rPr>
  </w:style>
  <w:style w:type="character" w:customStyle="1" w:styleId="PlainTextChar">
    <w:name w:val="Plain Text Char"/>
    <w:basedOn w:val="DefaultParagraphFont"/>
    <w:link w:val="PlainText"/>
    <w:uiPriority w:val="99"/>
    <w:rsid w:val="00FD2CFD"/>
    <w:rPr>
      <w:rFonts w:ascii="Courier New" w:eastAsia="MS Mincho" w:hAnsi="Courier New"/>
      <w:lang w:val="en-GB" w:eastAsia="en-US"/>
    </w:rPr>
  </w:style>
  <w:style w:type="paragraph" w:customStyle="1" w:styleId="text">
    <w:name w:val="text"/>
    <w:basedOn w:val="Normal"/>
    <w:rsid w:val="00FD2CFD"/>
    <w:pPr>
      <w:widowControl w:val="0"/>
      <w:spacing w:after="240"/>
      <w:jc w:val="both"/>
    </w:pPr>
    <w:rPr>
      <w:rFonts w:eastAsia="MS Mincho"/>
      <w:sz w:val="24"/>
      <w:lang w:val="en-AU"/>
    </w:rPr>
  </w:style>
  <w:style w:type="paragraph" w:customStyle="1" w:styleId="Reference">
    <w:name w:val="Reference"/>
    <w:basedOn w:val="EX"/>
    <w:rsid w:val="00FD2CFD"/>
    <w:pPr>
      <w:tabs>
        <w:tab w:val="num" w:pos="567"/>
      </w:tabs>
      <w:ind w:left="567" w:hanging="567"/>
    </w:pPr>
    <w:rPr>
      <w:rFonts w:eastAsia="MS Mincho"/>
    </w:rPr>
  </w:style>
  <w:style w:type="paragraph" w:customStyle="1" w:styleId="berschrift1H1">
    <w:name w:val="Überschrift 1.H1"/>
    <w:basedOn w:val="Normal"/>
    <w:next w:val="Normal"/>
    <w:rsid w:val="00FD2CF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2CFD"/>
    <w:rPr>
      <w:rFonts w:ascii="Arial" w:eastAsia="MS Mincho" w:hAnsi="Arial"/>
      <w:lang w:val="en-GB" w:eastAsia="en-US"/>
    </w:rPr>
  </w:style>
  <w:style w:type="paragraph" w:customStyle="1" w:styleId="textintend1">
    <w:name w:val="text intend 1"/>
    <w:basedOn w:val="text"/>
    <w:rsid w:val="00FD2CFD"/>
    <w:pPr>
      <w:widowControl/>
      <w:tabs>
        <w:tab w:val="num" w:pos="992"/>
      </w:tabs>
      <w:spacing w:after="120"/>
      <w:ind w:left="992" w:hanging="425"/>
    </w:pPr>
    <w:rPr>
      <w:lang w:val="en-US"/>
    </w:rPr>
  </w:style>
  <w:style w:type="paragraph" w:customStyle="1" w:styleId="textintend2">
    <w:name w:val="text intend 2"/>
    <w:basedOn w:val="text"/>
    <w:rsid w:val="00FD2CFD"/>
    <w:pPr>
      <w:widowControl/>
      <w:tabs>
        <w:tab w:val="num" w:pos="1418"/>
      </w:tabs>
      <w:spacing w:after="120"/>
      <w:ind w:left="1418" w:hanging="426"/>
    </w:pPr>
    <w:rPr>
      <w:lang w:val="en-US"/>
    </w:rPr>
  </w:style>
  <w:style w:type="paragraph" w:customStyle="1" w:styleId="textintend3">
    <w:name w:val="text intend 3"/>
    <w:basedOn w:val="text"/>
    <w:rsid w:val="00FD2CFD"/>
    <w:pPr>
      <w:widowControl/>
      <w:tabs>
        <w:tab w:val="num" w:pos="1843"/>
      </w:tabs>
      <w:spacing w:after="120"/>
      <w:ind w:left="1843" w:hanging="425"/>
    </w:pPr>
    <w:rPr>
      <w:lang w:val="en-US"/>
    </w:rPr>
  </w:style>
  <w:style w:type="paragraph" w:customStyle="1" w:styleId="normalpuce">
    <w:name w:val="normal puce"/>
    <w:basedOn w:val="Normal"/>
    <w:rsid w:val="00FD2CF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2CF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2CFD"/>
    <w:rPr>
      <w:rFonts w:ascii="Times New Roman" w:eastAsia="MS Mincho" w:hAnsi="Times New Roman"/>
      <w:i/>
      <w:sz w:val="22"/>
      <w:lang w:val="en-GB" w:eastAsia="en-US"/>
    </w:rPr>
  </w:style>
  <w:style w:type="character" w:styleId="PageNumber">
    <w:name w:val="page number"/>
    <w:basedOn w:val="DefaultParagraphFont"/>
    <w:rsid w:val="00FD2CFD"/>
  </w:style>
  <w:style w:type="character" w:customStyle="1" w:styleId="CommentTextChar">
    <w:name w:val="Comment Text Char"/>
    <w:link w:val="CommentText"/>
    <w:rsid w:val="00FD2CFD"/>
    <w:rPr>
      <w:rFonts w:ascii="Times New Roman" w:hAnsi="Times New Roman"/>
      <w:lang w:val="en-GB" w:eastAsia="en-US"/>
    </w:rPr>
  </w:style>
  <w:style w:type="paragraph" w:styleId="BodyText2">
    <w:name w:val="Body Text 2"/>
    <w:basedOn w:val="Normal"/>
    <w:link w:val="BodyText2Char"/>
    <w:rsid w:val="00FD2CFD"/>
    <w:pPr>
      <w:spacing w:after="0"/>
      <w:jc w:val="both"/>
    </w:pPr>
    <w:rPr>
      <w:rFonts w:eastAsia="MS Mincho"/>
      <w:sz w:val="24"/>
    </w:rPr>
  </w:style>
  <w:style w:type="character" w:customStyle="1" w:styleId="BodyText2Char">
    <w:name w:val="Body Text 2 Char"/>
    <w:basedOn w:val="DefaultParagraphFont"/>
    <w:link w:val="BodyText2"/>
    <w:rsid w:val="00FD2CFD"/>
    <w:rPr>
      <w:rFonts w:ascii="Times New Roman" w:eastAsia="MS Mincho" w:hAnsi="Times New Roman"/>
      <w:sz w:val="24"/>
      <w:lang w:val="en-GB" w:eastAsia="en-US"/>
    </w:rPr>
  </w:style>
  <w:style w:type="paragraph" w:customStyle="1" w:styleId="para">
    <w:name w:val="para"/>
    <w:basedOn w:val="Normal"/>
    <w:rsid w:val="00FD2CFD"/>
    <w:pPr>
      <w:spacing w:after="240"/>
      <w:jc w:val="both"/>
    </w:pPr>
    <w:rPr>
      <w:rFonts w:ascii="Helvetica" w:eastAsia="MS Mincho" w:hAnsi="Helvetica"/>
    </w:rPr>
  </w:style>
  <w:style w:type="character" w:customStyle="1" w:styleId="MTEquationSection">
    <w:name w:val="MTEquationSection"/>
    <w:rsid w:val="00FD2CFD"/>
    <w:rPr>
      <w:noProof w:val="0"/>
      <w:vanish w:val="0"/>
      <w:color w:val="FF0000"/>
      <w:lang w:eastAsia="en-US"/>
    </w:rPr>
  </w:style>
  <w:style w:type="paragraph" w:customStyle="1" w:styleId="MTDisplayEquation">
    <w:name w:val="MTDisplayEquation"/>
    <w:basedOn w:val="Normal"/>
    <w:rsid w:val="00FD2CFD"/>
    <w:pPr>
      <w:tabs>
        <w:tab w:val="center" w:pos="4820"/>
        <w:tab w:val="right" w:pos="9640"/>
      </w:tabs>
    </w:pPr>
    <w:rPr>
      <w:rFonts w:eastAsia="MS Mincho"/>
    </w:rPr>
  </w:style>
  <w:style w:type="paragraph" w:styleId="BodyTextIndent2">
    <w:name w:val="Body Text Indent 2"/>
    <w:basedOn w:val="Normal"/>
    <w:link w:val="BodyTextIndent2Char"/>
    <w:rsid w:val="00FD2CFD"/>
    <w:pPr>
      <w:ind w:left="568" w:hanging="568"/>
    </w:pPr>
    <w:rPr>
      <w:rFonts w:eastAsia="MS Mincho"/>
    </w:rPr>
  </w:style>
  <w:style w:type="character" w:customStyle="1" w:styleId="BodyTextIndent2Char">
    <w:name w:val="Body Text Indent 2 Char"/>
    <w:basedOn w:val="DefaultParagraphFont"/>
    <w:link w:val="BodyTextIndent2"/>
    <w:rsid w:val="00FD2CFD"/>
    <w:rPr>
      <w:rFonts w:ascii="Times New Roman" w:eastAsia="MS Mincho" w:hAnsi="Times New Roman"/>
      <w:lang w:val="en-GB" w:eastAsia="en-US"/>
    </w:rPr>
  </w:style>
  <w:style w:type="paragraph" w:customStyle="1" w:styleId="List1">
    <w:name w:val="List1"/>
    <w:basedOn w:val="Normal"/>
    <w:rsid w:val="00FD2CF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2CFD"/>
    <w:rPr>
      <w:rFonts w:eastAsia="MS Mincho"/>
      <w:b/>
      <w:i/>
    </w:rPr>
  </w:style>
  <w:style w:type="character" w:customStyle="1" w:styleId="BodyText3Char">
    <w:name w:val="Body Text 3 Char"/>
    <w:basedOn w:val="DefaultParagraphFont"/>
    <w:link w:val="BodyText3"/>
    <w:rsid w:val="00FD2CFD"/>
    <w:rPr>
      <w:rFonts w:ascii="Times New Roman" w:eastAsia="MS Mincho" w:hAnsi="Times New Roman"/>
      <w:b/>
      <w:i/>
      <w:lang w:val="en-GB" w:eastAsia="en-US"/>
    </w:rPr>
  </w:style>
  <w:style w:type="table" w:styleId="TableGrid">
    <w:name w:val="Table Grid"/>
    <w:basedOn w:val="TableNormal"/>
    <w:rsid w:val="00FD2C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D2CFD"/>
    <w:rPr>
      <w:rFonts w:ascii="Arial" w:hAnsi="Arial"/>
      <w:lang w:val="en-GB" w:eastAsia="en-US"/>
    </w:rPr>
  </w:style>
  <w:style w:type="paragraph" w:customStyle="1" w:styleId="TdocText">
    <w:name w:val="Tdoc_Text"/>
    <w:basedOn w:val="Normal"/>
    <w:rsid w:val="00FD2CFD"/>
    <w:pPr>
      <w:spacing w:before="120" w:after="0"/>
      <w:jc w:val="both"/>
    </w:pPr>
    <w:rPr>
      <w:rFonts w:eastAsia="MS Mincho"/>
      <w:lang w:val="en-US"/>
    </w:rPr>
  </w:style>
  <w:style w:type="character" w:customStyle="1" w:styleId="BalloonTextChar">
    <w:name w:val="Balloon Text Char"/>
    <w:link w:val="BalloonText"/>
    <w:rsid w:val="00FD2CFD"/>
    <w:rPr>
      <w:rFonts w:ascii="Tahoma" w:hAnsi="Tahoma" w:cs="Tahoma"/>
      <w:sz w:val="16"/>
      <w:szCs w:val="16"/>
      <w:lang w:val="en-GB" w:eastAsia="en-US"/>
    </w:rPr>
  </w:style>
  <w:style w:type="paragraph" w:customStyle="1" w:styleId="centered">
    <w:name w:val="centered"/>
    <w:basedOn w:val="Normal"/>
    <w:rsid w:val="00FD2CFD"/>
    <w:pPr>
      <w:widowControl w:val="0"/>
      <w:spacing w:before="120" w:after="0" w:line="280" w:lineRule="atLeast"/>
      <w:jc w:val="center"/>
    </w:pPr>
    <w:rPr>
      <w:rFonts w:ascii="Bookman" w:eastAsia="MS Mincho" w:hAnsi="Bookman"/>
      <w:lang w:val="en-US"/>
    </w:rPr>
  </w:style>
  <w:style w:type="character" w:customStyle="1" w:styleId="superscript">
    <w:name w:val="superscript"/>
    <w:rsid w:val="00FD2CFD"/>
    <w:rPr>
      <w:rFonts w:ascii="Bookman" w:hAnsi="Bookman"/>
      <w:position w:val="6"/>
      <w:sz w:val="18"/>
    </w:rPr>
  </w:style>
  <w:style w:type="paragraph" w:customStyle="1" w:styleId="References">
    <w:name w:val="References"/>
    <w:basedOn w:val="Normal"/>
    <w:rsid w:val="00FD2CFD"/>
    <w:pPr>
      <w:numPr>
        <w:numId w:val="1"/>
      </w:numPr>
      <w:spacing w:after="80"/>
    </w:pPr>
    <w:rPr>
      <w:rFonts w:eastAsia="MS Mincho"/>
      <w:sz w:val="18"/>
      <w:lang w:val="en-US"/>
    </w:rPr>
  </w:style>
  <w:style w:type="character" w:customStyle="1" w:styleId="CommentSubjectChar">
    <w:name w:val="Comment Subject Char"/>
    <w:link w:val="CommentSubject"/>
    <w:rsid w:val="00FD2CFD"/>
    <w:rPr>
      <w:rFonts w:ascii="Times New Roman" w:hAnsi="Times New Roman"/>
      <w:b/>
      <w:bCs/>
      <w:lang w:val="en-GB" w:eastAsia="en-US"/>
    </w:rPr>
  </w:style>
  <w:style w:type="paragraph" w:customStyle="1" w:styleId="ZchnZchn">
    <w:name w:val="Zchn Zchn"/>
    <w:semiHidden/>
    <w:rsid w:val="00FD2C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D2CFD"/>
    <w:rPr>
      <w:rFonts w:eastAsia="MS Mincho"/>
      <w:lang w:val="en-GB" w:eastAsia="en-US" w:bidi="ar-SA"/>
    </w:rPr>
  </w:style>
  <w:style w:type="character" w:customStyle="1" w:styleId="B1Char1">
    <w:name w:val="B1 Char1"/>
    <w:rsid w:val="00FD2CFD"/>
    <w:rPr>
      <w:rFonts w:eastAsia="MS Mincho"/>
      <w:lang w:val="en-GB" w:eastAsia="en-US" w:bidi="ar-SA"/>
    </w:rPr>
  </w:style>
  <w:style w:type="paragraph" w:customStyle="1" w:styleId="TableText0">
    <w:name w:val="TableText"/>
    <w:basedOn w:val="BodyTextIndent"/>
    <w:rsid w:val="00FD2CF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2CFD"/>
  </w:style>
  <w:style w:type="paragraph" w:customStyle="1" w:styleId="B1">
    <w:name w:val="B1+"/>
    <w:basedOn w:val="B10"/>
    <w:rsid w:val="00FD2CF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D2CF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2CFD"/>
    <w:rPr>
      <w:rFonts w:ascii="Times New Roman" w:eastAsia="SimSun" w:hAnsi="Times New Roman"/>
      <w:sz w:val="24"/>
      <w:szCs w:val="24"/>
      <w:lang w:val="en-GB" w:eastAsia="en-US"/>
    </w:rPr>
  </w:style>
  <w:style w:type="paragraph" w:styleId="NormalWeb">
    <w:name w:val="Normal (Web)"/>
    <w:basedOn w:val="Normal"/>
    <w:uiPriority w:val="99"/>
    <w:unhideWhenUsed/>
    <w:rsid w:val="00FD2CFD"/>
    <w:pPr>
      <w:spacing w:before="100" w:beforeAutospacing="1" w:after="100" w:afterAutospacing="1"/>
    </w:pPr>
    <w:rPr>
      <w:rFonts w:eastAsia="SimSun"/>
      <w:sz w:val="24"/>
      <w:szCs w:val="24"/>
      <w:lang w:val="en-US"/>
    </w:rPr>
  </w:style>
  <w:style w:type="paragraph" w:customStyle="1" w:styleId="CharCharCharChar1">
    <w:name w:val="Char Char Char Char1"/>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D2CF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2CFD"/>
    <w:rPr>
      <w:rFonts w:eastAsia="SimSun"/>
      <w:i/>
      <w:color w:val="0000FF"/>
      <w:lang w:val="en-GB" w:eastAsia="en-US"/>
    </w:rPr>
  </w:style>
  <w:style w:type="paragraph" w:customStyle="1" w:styleId="Bulletedo1">
    <w:name w:val="Bulleted o 1"/>
    <w:basedOn w:val="Normal"/>
    <w:rsid w:val="00FD2CF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D2CF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D2CFD"/>
    <w:rPr>
      <w:rFonts w:ascii="Arial" w:hAnsi="Arial"/>
      <w:sz w:val="18"/>
      <w:lang w:val="en-GB"/>
    </w:rPr>
  </w:style>
  <w:style w:type="paragraph" w:styleId="Revision">
    <w:name w:val="Revision"/>
    <w:hidden/>
    <w:uiPriority w:val="99"/>
    <w:semiHidden/>
    <w:rsid w:val="00FD2CFD"/>
    <w:rPr>
      <w:rFonts w:ascii="Times New Roman" w:eastAsia="SimSun" w:hAnsi="Times New Roman"/>
      <w:lang w:val="en-GB" w:eastAsia="en-US"/>
    </w:rPr>
  </w:style>
  <w:style w:type="character" w:customStyle="1" w:styleId="EQChar">
    <w:name w:val="EQ Char"/>
    <w:link w:val="EQ"/>
    <w:locked/>
    <w:rsid w:val="00FD2CFD"/>
    <w:rPr>
      <w:rFonts w:ascii="Times New Roman" w:hAnsi="Times New Roman"/>
      <w:noProof/>
      <w:lang w:val="en-GB" w:eastAsia="en-US"/>
    </w:rPr>
  </w:style>
  <w:style w:type="character" w:styleId="Strong">
    <w:name w:val="Strong"/>
    <w:qFormat/>
    <w:rsid w:val="00FD2CFD"/>
    <w:rPr>
      <w:b/>
      <w:bCs/>
    </w:rPr>
  </w:style>
  <w:style w:type="character" w:customStyle="1" w:styleId="TAL0">
    <w:name w:val="TAL (文字)"/>
    <w:rsid w:val="00FD2CFD"/>
    <w:rPr>
      <w:rFonts w:ascii="Arial" w:hAnsi="Arial"/>
      <w:sz w:val="18"/>
      <w:lang w:val="en-GB" w:eastAsia="ko-KR" w:bidi="ar-SA"/>
    </w:rPr>
  </w:style>
  <w:style w:type="character" w:customStyle="1" w:styleId="CharChar3">
    <w:name w:val="Char Char3"/>
    <w:semiHidden/>
    <w:rsid w:val="00FD2C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2CFD"/>
    <w:rPr>
      <w:lang w:val="en-GB" w:eastAsia="en-US" w:bidi="ar-SA"/>
    </w:rPr>
  </w:style>
  <w:style w:type="character" w:customStyle="1" w:styleId="msoins00">
    <w:name w:val="msoins0"/>
    <w:rsid w:val="00FD2C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2C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2CFD"/>
    <w:rPr>
      <w:rFonts w:ascii="Arial" w:hAnsi="Arial"/>
      <w:sz w:val="24"/>
      <w:lang w:val="en-GB" w:eastAsia="en-US" w:bidi="ar-SA"/>
    </w:rPr>
  </w:style>
  <w:style w:type="paragraph" w:customStyle="1" w:styleId="no0">
    <w:name w:val="no"/>
    <w:basedOn w:val="Normal"/>
    <w:rsid w:val="00FD2C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2CFD"/>
    <w:rPr>
      <w:sz w:val="24"/>
      <w:lang w:val="en-US" w:eastAsia="en-US"/>
    </w:rPr>
  </w:style>
  <w:style w:type="character" w:customStyle="1" w:styleId="EditorsNoteChar">
    <w:name w:val="Editor's Note Char"/>
    <w:link w:val="EditorsNote"/>
    <w:rsid w:val="00FD2CFD"/>
    <w:rPr>
      <w:rFonts w:ascii="Times New Roman" w:hAnsi="Times New Roman"/>
      <w:color w:val="FF0000"/>
      <w:lang w:val="en-GB" w:eastAsia="en-US"/>
    </w:rPr>
  </w:style>
  <w:style w:type="paragraph" w:customStyle="1" w:styleId="IvDbodytext">
    <w:name w:val="IvD bodytext"/>
    <w:basedOn w:val="BodyText"/>
    <w:link w:val="IvDbodytextChar"/>
    <w:qFormat/>
    <w:rsid w:val="00FD2C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D2CFD"/>
    <w:rPr>
      <w:rFonts w:ascii="Arial" w:eastAsia="Malgun Gothic" w:hAnsi="Arial"/>
      <w:spacing w:val="2"/>
      <w:lang w:val="en-GB" w:eastAsia="en-US"/>
    </w:rPr>
  </w:style>
  <w:style w:type="paragraph" w:customStyle="1" w:styleId="BL">
    <w:name w:val="BL"/>
    <w:basedOn w:val="Normal"/>
    <w:rsid w:val="00FD2CF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2CFD"/>
  </w:style>
  <w:style w:type="character" w:styleId="PlaceholderText">
    <w:name w:val="Placeholder Text"/>
    <w:uiPriority w:val="99"/>
    <w:semiHidden/>
    <w:rsid w:val="00FD2CFD"/>
    <w:rPr>
      <w:color w:val="808080"/>
    </w:rPr>
  </w:style>
  <w:style w:type="character" w:customStyle="1" w:styleId="Heading6Char">
    <w:name w:val="Heading 6 Char"/>
    <w:aliases w:val="T1 Char4,Header 6 Char"/>
    <w:link w:val="Heading6"/>
    <w:rsid w:val="00FD2CFD"/>
    <w:rPr>
      <w:rFonts w:ascii="Arial" w:hAnsi="Arial"/>
      <w:lang w:val="en-GB" w:eastAsia="en-US"/>
    </w:rPr>
  </w:style>
  <w:style w:type="character" w:customStyle="1" w:styleId="Heading7Char">
    <w:name w:val="Heading 7 Char"/>
    <w:link w:val="Heading7"/>
    <w:rsid w:val="00FD2CFD"/>
    <w:rPr>
      <w:rFonts w:ascii="Arial" w:hAnsi="Arial"/>
      <w:lang w:val="en-GB" w:eastAsia="en-US"/>
    </w:rPr>
  </w:style>
  <w:style w:type="character" w:customStyle="1" w:styleId="Heading9Char">
    <w:name w:val="Heading 9 Char"/>
    <w:aliases w:val="Figure Heading Char,FH Char"/>
    <w:link w:val="Heading9"/>
    <w:rsid w:val="00FD2CFD"/>
    <w:rPr>
      <w:rFonts w:ascii="Arial" w:hAnsi="Arial"/>
      <w:sz w:val="36"/>
      <w:lang w:val="en-GB" w:eastAsia="en-US"/>
    </w:rPr>
  </w:style>
  <w:style w:type="character" w:customStyle="1" w:styleId="PLChar">
    <w:name w:val="PL Char"/>
    <w:link w:val="PL"/>
    <w:rsid w:val="00FD2C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2C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2C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D2CFD"/>
    <w:rPr>
      <w:rFonts w:ascii="Calibri Light" w:eastAsia="Times New Roman" w:hAnsi="Calibri Light" w:cs="Times New Roman"/>
      <w:color w:val="2F5496"/>
      <w:lang w:eastAsia="en-US"/>
    </w:rPr>
  </w:style>
  <w:style w:type="paragraph" w:customStyle="1" w:styleId="msonormal0">
    <w:name w:val="msonormal"/>
    <w:basedOn w:val="Normal"/>
    <w:uiPriority w:val="99"/>
    <w:rsid w:val="00FD2CF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2C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2CFD"/>
    <w:rPr>
      <w:rFonts w:ascii="Times New Roman" w:eastAsia="SimSun" w:hAnsi="Times New Roman"/>
      <w:lang w:eastAsia="en-US"/>
    </w:rPr>
  </w:style>
  <w:style w:type="character" w:customStyle="1" w:styleId="CharChar31">
    <w:name w:val="Char Char31"/>
    <w:semiHidden/>
    <w:rsid w:val="00FD2C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2CFD"/>
    <w:rPr>
      <w:rFonts w:ascii="Arial" w:hAnsi="Arial" w:cs="Times New Roman"/>
      <w:sz w:val="28"/>
      <w:szCs w:val="20"/>
      <w:lang w:val="en-GB" w:eastAsia="en-US"/>
    </w:rPr>
  </w:style>
  <w:style w:type="numbering" w:customStyle="1" w:styleId="1">
    <w:name w:val="リストなし1"/>
    <w:next w:val="NoList"/>
    <w:uiPriority w:val="99"/>
    <w:semiHidden/>
    <w:unhideWhenUsed/>
    <w:rsid w:val="00FD2CFD"/>
  </w:style>
  <w:style w:type="paragraph" w:customStyle="1" w:styleId="CharCharCharCharChar">
    <w:name w:val="Char Char Char Char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2CFD"/>
    <w:rPr>
      <w:lang w:val="en-GB" w:eastAsia="ja-JP" w:bidi="ar-SA"/>
    </w:rPr>
  </w:style>
  <w:style w:type="paragraph" w:customStyle="1" w:styleId="1Char">
    <w:name w:val="(文字) (文字)1 Char (文字) (文字)"/>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2C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2C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CFD"/>
    <w:rPr>
      <w:rFonts w:ascii="Arial" w:hAnsi="Arial"/>
      <w:sz w:val="32"/>
      <w:lang w:val="en-GB" w:eastAsia="ja-JP" w:bidi="ar-SA"/>
    </w:rPr>
  </w:style>
  <w:style w:type="character" w:customStyle="1" w:styleId="CharChar4">
    <w:name w:val="Char Char4"/>
    <w:rsid w:val="00FD2CFD"/>
    <w:rPr>
      <w:rFonts w:ascii="Courier New" w:hAnsi="Courier New"/>
      <w:lang w:val="nb-NO" w:eastAsia="ja-JP" w:bidi="ar-SA"/>
    </w:rPr>
  </w:style>
  <w:style w:type="character" w:customStyle="1" w:styleId="AndreaLeonardi">
    <w:name w:val="Andrea Leonardi"/>
    <w:semiHidden/>
    <w:rsid w:val="00FD2CFD"/>
    <w:rPr>
      <w:rFonts w:ascii="Arial" w:hAnsi="Arial" w:cs="Arial"/>
      <w:color w:val="auto"/>
      <w:sz w:val="20"/>
      <w:szCs w:val="20"/>
    </w:rPr>
  </w:style>
  <w:style w:type="character" w:customStyle="1" w:styleId="NOCharChar">
    <w:name w:val="NO Char Char"/>
    <w:rsid w:val="00FD2CFD"/>
    <w:rPr>
      <w:lang w:val="en-GB" w:eastAsia="en-US" w:bidi="ar-SA"/>
    </w:rPr>
  </w:style>
  <w:style w:type="character" w:customStyle="1" w:styleId="NOZchn">
    <w:name w:val="NO Zchn"/>
    <w:rsid w:val="00FD2CFD"/>
    <w:rPr>
      <w:lang w:val="en-GB" w:eastAsia="en-US" w:bidi="ar-SA"/>
    </w:rPr>
  </w:style>
  <w:style w:type="character" w:customStyle="1" w:styleId="TACCar">
    <w:name w:val="TAC Car"/>
    <w:rsid w:val="00FD2CFD"/>
    <w:rPr>
      <w:rFonts w:ascii="Arial" w:hAnsi="Arial"/>
      <w:sz w:val="18"/>
      <w:lang w:val="en-GB" w:eastAsia="ja-JP" w:bidi="ar-SA"/>
    </w:rPr>
  </w:style>
  <w:style w:type="paragraph" w:customStyle="1" w:styleId="CharCharCharCharCharChar">
    <w:name w:val="Char Char Char Char Char Char"/>
    <w:semiHidden/>
    <w:rsid w:val="00FD2C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D2CFD"/>
    <w:rPr>
      <w:rFonts w:ascii="Arial" w:hAnsi="Arial" w:cs="Times New Roman"/>
      <w:sz w:val="20"/>
      <w:szCs w:val="20"/>
      <w:lang w:val="en-GB" w:eastAsia="en-US"/>
    </w:rPr>
  </w:style>
  <w:style w:type="character" w:customStyle="1" w:styleId="T1Char1">
    <w:name w:val="T1 Char1"/>
    <w:aliases w:val="Header 6 Char Char1"/>
    <w:rsid w:val="00FD2CFD"/>
    <w:rPr>
      <w:rFonts w:ascii="Arial" w:hAnsi="Arial" w:cs="Times New Roman"/>
      <w:sz w:val="20"/>
      <w:szCs w:val="20"/>
      <w:lang w:val="en-GB" w:eastAsia="en-US"/>
    </w:rPr>
  </w:style>
  <w:style w:type="paragraph" w:customStyle="1" w:styleId="CarCar">
    <w:name w:val="Car Car"/>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2CFD"/>
    <w:rPr>
      <w:rFonts w:ascii="Arial" w:hAnsi="Arial"/>
      <w:sz w:val="32"/>
      <w:lang w:val="en-GB" w:eastAsia="en-US" w:bidi="ar-SA"/>
    </w:rPr>
  </w:style>
  <w:style w:type="paragraph" w:customStyle="1" w:styleId="ZchnZchn1">
    <w:name w:val="Zchn Zchn1"/>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2CFD"/>
    <w:rPr>
      <w:rFonts w:ascii="Arial" w:hAnsi="Arial"/>
      <w:sz w:val="32"/>
      <w:lang w:val="en-GB" w:eastAsia="en-US" w:bidi="ar-SA"/>
    </w:rPr>
  </w:style>
  <w:style w:type="paragraph" w:customStyle="1" w:styleId="2">
    <w:name w:val="(文字) (文字)2"/>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CFD"/>
    <w:rPr>
      <w:rFonts w:ascii="Arial" w:hAnsi="Arial"/>
      <w:sz w:val="32"/>
      <w:lang w:val="en-GB" w:eastAsia="en-US" w:bidi="ar-SA"/>
    </w:rPr>
  </w:style>
  <w:style w:type="paragraph" w:customStyle="1" w:styleId="3">
    <w:name w:val="(文字) (文字)3"/>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D2CFD"/>
    <w:rPr>
      <w:rFonts w:ascii="Arial" w:hAnsi="Arial" w:cs="Times New Roman"/>
      <w:sz w:val="20"/>
      <w:szCs w:val="20"/>
      <w:lang w:val="en-GB" w:eastAsia="en-US"/>
    </w:rPr>
  </w:style>
  <w:style w:type="paragraph" w:customStyle="1" w:styleId="10">
    <w:name w:val="(文字) (文字)1"/>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D2CFD"/>
    <w:pPr>
      <w:spacing w:after="0"/>
      <w:ind w:left="851"/>
    </w:pPr>
    <w:rPr>
      <w:rFonts w:eastAsia="MS Mincho"/>
      <w:lang w:val="it-IT" w:eastAsia="en-GB"/>
    </w:rPr>
  </w:style>
  <w:style w:type="paragraph" w:styleId="ListNumber5">
    <w:name w:val="List Number 5"/>
    <w:basedOn w:val="Normal"/>
    <w:rsid w:val="00FD2C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2CF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2CF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2CFD"/>
    <w:rPr>
      <w:rFonts w:ascii="Tahoma" w:hAnsi="Tahoma" w:cs="Tahoma"/>
      <w:shd w:val="clear" w:color="auto" w:fill="000080"/>
      <w:lang w:val="en-GB" w:eastAsia="en-US"/>
    </w:rPr>
  </w:style>
  <w:style w:type="character" w:customStyle="1" w:styleId="ZchnZchn5">
    <w:name w:val="Zchn Zchn5"/>
    <w:rsid w:val="00FD2CFD"/>
    <w:rPr>
      <w:rFonts w:ascii="Courier New" w:eastAsia="Batang" w:hAnsi="Courier New"/>
      <w:lang w:val="nb-NO" w:eastAsia="en-US" w:bidi="ar-SA"/>
    </w:rPr>
  </w:style>
  <w:style w:type="character" w:customStyle="1" w:styleId="CharChar10">
    <w:name w:val="Char Char10"/>
    <w:semiHidden/>
    <w:rsid w:val="00FD2CFD"/>
    <w:rPr>
      <w:rFonts w:ascii="Times New Roman" w:hAnsi="Times New Roman"/>
      <w:lang w:val="en-GB" w:eastAsia="en-US"/>
    </w:rPr>
  </w:style>
  <w:style w:type="character" w:customStyle="1" w:styleId="CharChar9">
    <w:name w:val="Char Char9"/>
    <w:semiHidden/>
    <w:rsid w:val="00FD2CFD"/>
    <w:rPr>
      <w:rFonts w:ascii="Tahoma" w:hAnsi="Tahoma" w:cs="Tahoma"/>
      <w:sz w:val="16"/>
      <w:szCs w:val="16"/>
      <w:lang w:val="en-GB" w:eastAsia="en-US"/>
    </w:rPr>
  </w:style>
  <w:style w:type="character" w:customStyle="1" w:styleId="CharChar8">
    <w:name w:val="Char Char8"/>
    <w:semiHidden/>
    <w:rsid w:val="00FD2CFD"/>
    <w:rPr>
      <w:rFonts w:ascii="Times New Roman" w:hAnsi="Times New Roman"/>
      <w:b/>
      <w:bCs/>
      <w:lang w:val="en-GB" w:eastAsia="en-US"/>
    </w:rPr>
  </w:style>
  <w:style w:type="paragraph" w:customStyle="1" w:styleId="11">
    <w:name w:val="修订1"/>
    <w:hidden/>
    <w:semiHidden/>
    <w:rsid w:val="00FD2CFD"/>
    <w:rPr>
      <w:rFonts w:ascii="Times New Roman" w:eastAsia="Batang" w:hAnsi="Times New Roman"/>
      <w:lang w:val="en-GB" w:eastAsia="en-US"/>
    </w:rPr>
  </w:style>
  <w:style w:type="paragraph" w:styleId="EndnoteText">
    <w:name w:val="endnote text"/>
    <w:basedOn w:val="Normal"/>
    <w:link w:val="EndnoteTextChar"/>
    <w:rsid w:val="00FD2CFD"/>
    <w:pPr>
      <w:snapToGrid w:val="0"/>
    </w:pPr>
    <w:rPr>
      <w:rFonts w:eastAsia="SimSun"/>
    </w:rPr>
  </w:style>
  <w:style w:type="character" w:customStyle="1" w:styleId="EndnoteTextChar">
    <w:name w:val="Endnote Text Char"/>
    <w:basedOn w:val="DefaultParagraphFont"/>
    <w:link w:val="EndnoteText"/>
    <w:rsid w:val="00FD2CFD"/>
    <w:rPr>
      <w:rFonts w:ascii="Times New Roman" w:eastAsia="SimSun" w:hAnsi="Times New Roman"/>
      <w:lang w:val="en-GB" w:eastAsia="en-US"/>
    </w:rPr>
  </w:style>
  <w:style w:type="character" w:styleId="EndnoteReference">
    <w:name w:val="endnote reference"/>
    <w:rsid w:val="00FD2CFD"/>
    <w:rPr>
      <w:vertAlign w:val="superscript"/>
    </w:rPr>
  </w:style>
  <w:style w:type="character" w:customStyle="1" w:styleId="btChar3">
    <w:name w:val="bt Char3"/>
    <w:rsid w:val="00FD2CFD"/>
    <w:rPr>
      <w:lang w:val="en-GB" w:eastAsia="ja-JP" w:bidi="ar-SA"/>
    </w:rPr>
  </w:style>
  <w:style w:type="paragraph" w:styleId="Title">
    <w:name w:val="Title"/>
    <w:basedOn w:val="Normal"/>
    <w:next w:val="Normal"/>
    <w:link w:val="TitleChar"/>
    <w:qFormat/>
    <w:rsid w:val="00FD2CF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2CFD"/>
    <w:rPr>
      <w:rFonts w:ascii="Courier New" w:eastAsia="Malgun Gothic" w:hAnsi="Courier New"/>
      <w:lang w:val="nb-NO" w:eastAsia="en-US"/>
    </w:rPr>
  </w:style>
  <w:style w:type="paragraph" w:customStyle="1" w:styleId="FL">
    <w:name w:val="FL"/>
    <w:basedOn w:val="Normal"/>
    <w:rsid w:val="00FD2CF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2CFD"/>
    <w:rPr>
      <w:rFonts w:ascii="Arial" w:hAnsi="Arial"/>
      <w:sz w:val="22"/>
      <w:lang w:val="en-GB" w:eastAsia="ja-JP" w:bidi="ar-SA"/>
    </w:rPr>
  </w:style>
  <w:style w:type="paragraph" w:styleId="Date">
    <w:name w:val="Date"/>
    <w:basedOn w:val="Normal"/>
    <w:next w:val="Normal"/>
    <w:link w:val="DateChar"/>
    <w:rsid w:val="00FD2CF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2CFD"/>
    <w:rPr>
      <w:rFonts w:ascii="Times New Roman" w:eastAsia="Malgun Gothic" w:hAnsi="Times New Roman"/>
      <w:lang w:val="en-GB" w:eastAsia="en-US"/>
    </w:rPr>
  </w:style>
  <w:style w:type="paragraph" w:customStyle="1" w:styleId="AutoCorrect">
    <w:name w:val="AutoCorrect"/>
    <w:rsid w:val="00FD2CFD"/>
    <w:rPr>
      <w:rFonts w:ascii="Times New Roman" w:eastAsia="Malgun Gothic" w:hAnsi="Times New Roman"/>
      <w:sz w:val="24"/>
      <w:szCs w:val="24"/>
      <w:lang w:val="en-GB" w:eastAsia="ko-KR"/>
    </w:rPr>
  </w:style>
  <w:style w:type="paragraph" w:customStyle="1" w:styleId="-PAGE-">
    <w:name w:val="- PAGE -"/>
    <w:rsid w:val="00FD2CFD"/>
    <w:rPr>
      <w:rFonts w:ascii="Times New Roman" w:eastAsia="Malgun Gothic" w:hAnsi="Times New Roman"/>
      <w:sz w:val="24"/>
      <w:szCs w:val="24"/>
      <w:lang w:val="en-GB" w:eastAsia="ko-KR"/>
    </w:rPr>
  </w:style>
  <w:style w:type="paragraph" w:customStyle="1" w:styleId="PageXofY">
    <w:name w:val="Page X of Y"/>
    <w:rsid w:val="00FD2CFD"/>
    <w:rPr>
      <w:rFonts w:ascii="Times New Roman" w:eastAsia="Malgun Gothic" w:hAnsi="Times New Roman"/>
      <w:sz w:val="24"/>
      <w:szCs w:val="24"/>
      <w:lang w:val="en-GB" w:eastAsia="ko-KR"/>
    </w:rPr>
  </w:style>
  <w:style w:type="paragraph" w:customStyle="1" w:styleId="Createdby">
    <w:name w:val="Created by"/>
    <w:rsid w:val="00FD2CFD"/>
    <w:rPr>
      <w:rFonts w:ascii="Times New Roman" w:eastAsia="Malgun Gothic" w:hAnsi="Times New Roman"/>
      <w:sz w:val="24"/>
      <w:szCs w:val="24"/>
      <w:lang w:val="en-GB" w:eastAsia="ko-KR"/>
    </w:rPr>
  </w:style>
  <w:style w:type="paragraph" w:customStyle="1" w:styleId="Createdon">
    <w:name w:val="Created on"/>
    <w:rsid w:val="00FD2CFD"/>
    <w:rPr>
      <w:rFonts w:ascii="Times New Roman" w:eastAsia="Malgun Gothic" w:hAnsi="Times New Roman"/>
      <w:sz w:val="24"/>
      <w:szCs w:val="24"/>
      <w:lang w:val="en-GB" w:eastAsia="ko-KR"/>
    </w:rPr>
  </w:style>
  <w:style w:type="paragraph" w:customStyle="1" w:styleId="Lastprinted">
    <w:name w:val="Last printed"/>
    <w:rsid w:val="00FD2CFD"/>
    <w:rPr>
      <w:rFonts w:ascii="Times New Roman" w:eastAsia="Malgun Gothic" w:hAnsi="Times New Roman"/>
      <w:sz w:val="24"/>
      <w:szCs w:val="24"/>
      <w:lang w:val="en-GB" w:eastAsia="ko-KR"/>
    </w:rPr>
  </w:style>
  <w:style w:type="paragraph" w:customStyle="1" w:styleId="Lastsavedby">
    <w:name w:val="Last saved by"/>
    <w:rsid w:val="00FD2CFD"/>
    <w:rPr>
      <w:rFonts w:ascii="Times New Roman" w:eastAsia="Malgun Gothic" w:hAnsi="Times New Roman"/>
      <w:sz w:val="24"/>
      <w:szCs w:val="24"/>
      <w:lang w:val="en-GB" w:eastAsia="ko-KR"/>
    </w:rPr>
  </w:style>
  <w:style w:type="paragraph" w:customStyle="1" w:styleId="Filename">
    <w:name w:val="Filename"/>
    <w:rsid w:val="00FD2CFD"/>
    <w:rPr>
      <w:rFonts w:ascii="Times New Roman" w:eastAsia="Malgun Gothic" w:hAnsi="Times New Roman"/>
      <w:sz w:val="24"/>
      <w:szCs w:val="24"/>
      <w:lang w:val="en-GB" w:eastAsia="ko-KR"/>
    </w:rPr>
  </w:style>
  <w:style w:type="paragraph" w:customStyle="1" w:styleId="Filenameandpath">
    <w:name w:val="Filename and path"/>
    <w:rsid w:val="00FD2CFD"/>
    <w:rPr>
      <w:rFonts w:ascii="Times New Roman" w:eastAsia="Malgun Gothic" w:hAnsi="Times New Roman"/>
      <w:sz w:val="24"/>
      <w:szCs w:val="24"/>
      <w:lang w:val="en-GB" w:eastAsia="ko-KR"/>
    </w:rPr>
  </w:style>
  <w:style w:type="paragraph" w:customStyle="1" w:styleId="AuthorPageDate">
    <w:name w:val="Author  Page #  Date"/>
    <w:rsid w:val="00FD2CFD"/>
    <w:rPr>
      <w:rFonts w:ascii="Times New Roman" w:eastAsia="Malgun Gothic" w:hAnsi="Times New Roman"/>
      <w:sz w:val="24"/>
      <w:szCs w:val="24"/>
      <w:lang w:val="en-GB" w:eastAsia="ko-KR"/>
    </w:rPr>
  </w:style>
  <w:style w:type="paragraph" w:customStyle="1" w:styleId="ConfidentialPageDate">
    <w:name w:val="Confidential  Page #  Date"/>
    <w:rsid w:val="00FD2CFD"/>
    <w:rPr>
      <w:rFonts w:ascii="Times New Roman" w:eastAsia="Malgun Gothic" w:hAnsi="Times New Roman"/>
      <w:sz w:val="24"/>
      <w:szCs w:val="24"/>
      <w:lang w:val="en-GB" w:eastAsia="ko-KR"/>
    </w:rPr>
  </w:style>
  <w:style w:type="paragraph" w:customStyle="1" w:styleId="INDENT1">
    <w:name w:val="INDENT1"/>
    <w:basedOn w:val="Normal"/>
    <w:rsid w:val="00FD2CFD"/>
    <w:pPr>
      <w:overflowPunct w:val="0"/>
      <w:autoSpaceDE w:val="0"/>
      <w:autoSpaceDN w:val="0"/>
      <w:adjustRightInd w:val="0"/>
      <w:ind w:left="851"/>
      <w:textAlignment w:val="baseline"/>
    </w:pPr>
    <w:rPr>
      <w:lang w:eastAsia="ja-JP"/>
    </w:rPr>
  </w:style>
  <w:style w:type="paragraph" w:customStyle="1" w:styleId="INDENT2">
    <w:name w:val="INDENT2"/>
    <w:basedOn w:val="Normal"/>
    <w:rsid w:val="00FD2CF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2C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2C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2CF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2C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2C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2CF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2C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2CF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2CF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2CFD"/>
    <w:pPr>
      <w:overflowPunct w:val="0"/>
      <w:autoSpaceDE w:val="0"/>
      <w:autoSpaceDN w:val="0"/>
      <w:adjustRightInd w:val="0"/>
      <w:textAlignment w:val="baseline"/>
    </w:pPr>
    <w:rPr>
      <w:lang w:eastAsia="ja-JP"/>
    </w:rPr>
  </w:style>
  <w:style w:type="paragraph" w:customStyle="1" w:styleId="TaOC">
    <w:name w:val="TaOC"/>
    <w:basedOn w:val="TAC"/>
    <w:rsid w:val="00FD2C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D2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2CF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D2CFD"/>
    <w:pPr>
      <w:pBdr>
        <w:top w:val="none" w:sz="0" w:space="0" w:color="auto"/>
      </w:pBdr>
    </w:pPr>
    <w:rPr>
      <w:b/>
      <w:color w:val="0000FF"/>
      <w:lang w:eastAsia="ja-JP"/>
    </w:rPr>
  </w:style>
  <w:style w:type="character" w:customStyle="1" w:styleId="T1Char3">
    <w:name w:val="T1 Char3"/>
    <w:aliases w:val="Header 6 Char Char3"/>
    <w:rsid w:val="00FD2CFD"/>
    <w:rPr>
      <w:rFonts w:ascii="Arial" w:hAnsi="Arial"/>
      <w:lang w:val="en-GB" w:eastAsia="en-US" w:bidi="ar-SA"/>
    </w:rPr>
  </w:style>
  <w:style w:type="table" w:customStyle="1" w:styleId="Tabellengitternetz1">
    <w:name w:val="Tabellengitternetz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2CFD"/>
    <w:pPr>
      <w:tabs>
        <w:tab w:val="num" w:pos="928"/>
      </w:tabs>
      <w:ind w:left="928" w:hanging="360"/>
    </w:pPr>
    <w:rPr>
      <w:rFonts w:eastAsia="Batang"/>
      <w:lang w:eastAsia="ko-KR"/>
    </w:rPr>
  </w:style>
  <w:style w:type="table" w:customStyle="1" w:styleId="TableGrid2">
    <w:name w:val="Table Grid2"/>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2C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2CFD"/>
    <w:pPr>
      <w:keepNext w:val="0"/>
      <w:keepLines w:val="0"/>
      <w:spacing w:before="240"/>
      <w:ind w:left="0" w:firstLine="0"/>
    </w:pPr>
    <w:rPr>
      <w:rFonts w:eastAsia="MS Mincho"/>
      <w:bCs/>
    </w:rPr>
  </w:style>
  <w:style w:type="table" w:customStyle="1" w:styleId="TableGrid3">
    <w:name w:val="Table Grid3"/>
    <w:basedOn w:val="TableNormal"/>
    <w:next w:val="TableGrid"/>
    <w:rsid w:val="00FD2C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2CFD"/>
    <w:rPr>
      <w:rFonts w:ascii="Tahoma" w:eastAsia="MS Mincho" w:hAnsi="Tahoma" w:cs="Tahoma"/>
      <w:sz w:val="16"/>
      <w:szCs w:val="16"/>
      <w:lang w:eastAsia="ko-KR"/>
    </w:rPr>
  </w:style>
  <w:style w:type="paragraph" w:customStyle="1" w:styleId="JK-text-simpledoc">
    <w:name w:val="JK - text - simple doc"/>
    <w:basedOn w:val="BodyText"/>
    <w:autoRedefine/>
    <w:rsid w:val="00FD2C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D2CFD"/>
    <w:pPr>
      <w:spacing w:before="100" w:beforeAutospacing="1" w:after="100" w:afterAutospacing="1"/>
    </w:pPr>
    <w:rPr>
      <w:sz w:val="24"/>
      <w:szCs w:val="24"/>
      <w:lang w:val="en-US" w:eastAsia="ko-KR"/>
    </w:rPr>
  </w:style>
  <w:style w:type="paragraph" w:customStyle="1" w:styleId="12">
    <w:name w:val="吹き出し1"/>
    <w:basedOn w:val="Normal"/>
    <w:semiHidden/>
    <w:rsid w:val="00FD2CFD"/>
    <w:rPr>
      <w:rFonts w:ascii="Tahoma" w:eastAsia="MS Mincho" w:hAnsi="Tahoma" w:cs="Tahoma"/>
      <w:sz w:val="16"/>
      <w:szCs w:val="16"/>
      <w:lang w:eastAsia="ko-KR"/>
    </w:rPr>
  </w:style>
  <w:style w:type="paragraph" w:customStyle="1" w:styleId="20">
    <w:name w:val="吹き出し2"/>
    <w:basedOn w:val="Normal"/>
    <w:semiHidden/>
    <w:rsid w:val="00FD2CFD"/>
    <w:rPr>
      <w:rFonts w:ascii="Tahoma" w:eastAsia="MS Mincho" w:hAnsi="Tahoma" w:cs="Tahoma"/>
      <w:sz w:val="16"/>
      <w:szCs w:val="16"/>
      <w:lang w:eastAsia="ko-KR"/>
    </w:rPr>
  </w:style>
  <w:style w:type="paragraph" w:customStyle="1" w:styleId="Note">
    <w:name w:val="Note"/>
    <w:basedOn w:val="B10"/>
    <w:rsid w:val="00FD2CF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2CF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2CF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2C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2C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C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C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2C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D2CFD"/>
    <w:pPr>
      <w:tabs>
        <w:tab w:val="left" w:pos="360"/>
      </w:tabs>
      <w:ind w:left="360" w:hanging="360"/>
    </w:pPr>
  </w:style>
  <w:style w:type="paragraph" w:customStyle="1" w:styleId="Para1">
    <w:name w:val="Para1"/>
    <w:basedOn w:val="Normal"/>
    <w:rsid w:val="00FD2C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2C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2CF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2CF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2C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2C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2C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2C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2CFD"/>
    <w:pPr>
      <w:spacing w:before="120"/>
      <w:outlineLvl w:val="2"/>
    </w:pPr>
    <w:rPr>
      <w:sz w:val="28"/>
    </w:rPr>
  </w:style>
  <w:style w:type="paragraph" w:customStyle="1" w:styleId="Heading2Head2A2">
    <w:name w:val="Heading 2.Head2A.2"/>
    <w:basedOn w:val="Heading1"/>
    <w:next w:val="Normal"/>
    <w:rsid w:val="00FD2C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2C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2CF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2CFD"/>
    <w:pPr>
      <w:spacing w:before="120"/>
      <w:outlineLvl w:val="2"/>
    </w:pPr>
    <w:rPr>
      <w:rFonts w:eastAsia="MS Mincho"/>
      <w:sz w:val="28"/>
      <w:lang w:eastAsia="de-DE"/>
    </w:rPr>
  </w:style>
  <w:style w:type="paragraph" w:customStyle="1" w:styleId="Bullets">
    <w:name w:val="Bullets"/>
    <w:basedOn w:val="BodyText"/>
    <w:rsid w:val="00FD2CF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D2CFD"/>
    <w:pPr>
      <w:spacing w:after="220"/>
      <w:ind w:left="1298"/>
    </w:pPr>
    <w:rPr>
      <w:rFonts w:ascii="Arial" w:eastAsia="SimSun" w:hAnsi="Arial"/>
      <w:lang w:val="en-US" w:eastAsia="en-GB"/>
    </w:rPr>
  </w:style>
  <w:style w:type="numbering" w:customStyle="1" w:styleId="15">
    <w:name w:val="无列表1"/>
    <w:next w:val="NoList"/>
    <w:semiHidden/>
    <w:rsid w:val="00FD2CFD"/>
  </w:style>
  <w:style w:type="paragraph" w:customStyle="1" w:styleId="1030302">
    <w:name w:val="样式 样式 标题 1 + 两端对齐 段前: 0.3 行 段后: 0.3 行 行距: 单倍行距 + 段前: 0.2 行 段后: ..."/>
    <w:basedOn w:val="Normal"/>
    <w:autoRedefine/>
    <w:rsid w:val="00FD2CF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2C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D2CFD"/>
    <w:rPr>
      <w:rFonts w:eastAsia="Malgun Gothic"/>
      <w:kern w:val="2"/>
    </w:rPr>
  </w:style>
  <w:style w:type="character" w:customStyle="1" w:styleId="StyleTACChar">
    <w:name w:val="Style TAC + Char"/>
    <w:link w:val="StyleTAC"/>
    <w:rsid w:val="00FD2CFD"/>
    <w:rPr>
      <w:rFonts w:ascii="Arial" w:eastAsia="Malgun Gothic" w:hAnsi="Arial"/>
      <w:kern w:val="2"/>
      <w:sz w:val="18"/>
      <w:lang w:val="en-GB" w:eastAsia="en-US"/>
    </w:rPr>
  </w:style>
  <w:style w:type="character" w:customStyle="1" w:styleId="CharChar29">
    <w:name w:val="Char Char29"/>
    <w:rsid w:val="00FD2CFD"/>
    <w:rPr>
      <w:rFonts w:ascii="Arial" w:hAnsi="Arial"/>
      <w:sz w:val="36"/>
      <w:lang w:val="en-GB" w:eastAsia="en-US" w:bidi="ar-SA"/>
    </w:rPr>
  </w:style>
  <w:style w:type="character" w:customStyle="1" w:styleId="CharChar28">
    <w:name w:val="Char Char28"/>
    <w:rsid w:val="00FD2C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2C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2CFD"/>
    <w:rPr>
      <w:rFonts w:ascii="Arial" w:hAnsi="Arial"/>
      <w:sz w:val="22"/>
      <w:lang w:val="en-GB" w:eastAsia="en-GB" w:bidi="ar-SA"/>
    </w:rPr>
  </w:style>
  <w:style w:type="paragraph" w:customStyle="1" w:styleId="Default">
    <w:name w:val="Default"/>
    <w:rsid w:val="00FD2C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2CFD"/>
    <w:rPr>
      <w:rFonts w:ascii="Times New Roman" w:hAnsi="Times New Roman"/>
      <w:lang w:val="en-GB"/>
    </w:rPr>
  </w:style>
  <w:style w:type="character" w:styleId="HTMLAcronym">
    <w:name w:val="HTML Acronym"/>
    <w:uiPriority w:val="99"/>
    <w:unhideWhenUsed/>
    <w:rsid w:val="00FD2CFD"/>
  </w:style>
  <w:style w:type="numbering" w:customStyle="1" w:styleId="NoList2">
    <w:name w:val="No List2"/>
    <w:next w:val="NoList"/>
    <w:semiHidden/>
    <w:rsid w:val="00FD2CFD"/>
  </w:style>
  <w:style w:type="numbering" w:customStyle="1" w:styleId="NoList3">
    <w:name w:val="No List3"/>
    <w:next w:val="NoList"/>
    <w:uiPriority w:val="99"/>
    <w:semiHidden/>
    <w:rsid w:val="00FD2CFD"/>
  </w:style>
  <w:style w:type="table" w:customStyle="1" w:styleId="TableGrid4">
    <w:name w:val="Table Grid4"/>
    <w:basedOn w:val="TableNormal"/>
    <w:next w:val="TableGrid"/>
    <w:rsid w:val="00FD2C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2CFD"/>
  </w:style>
  <w:style w:type="paragraph" w:customStyle="1" w:styleId="3GPPNormalText">
    <w:name w:val="3GPP Normal Text"/>
    <w:basedOn w:val="BodyText"/>
    <w:link w:val="3GPPNormalTextChar"/>
    <w:qFormat/>
    <w:rsid w:val="00FD2CFD"/>
    <w:pPr>
      <w:widowControl/>
      <w:ind w:hanging="22"/>
      <w:jc w:val="both"/>
    </w:pPr>
    <w:rPr>
      <w:rFonts w:ascii="Arial" w:hAnsi="Arial" w:cs="Arial"/>
      <w:szCs w:val="24"/>
      <w:lang w:val="en-US"/>
    </w:rPr>
  </w:style>
  <w:style w:type="character" w:customStyle="1" w:styleId="3GPPNormalTextChar">
    <w:name w:val="3GPP Normal Text Char"/>
    <w:link w:val="3GPPNormalText"/>
    <w:rsid w:val="00FD2CFD"/>
    <w:rPr>
      <w:rFonts w:ascii="Arial" w:eastAsia="MS Mincho" w:hAnsi="Arial" w:cs="Arial"/>
      <w:sz w:val="24"/>
      <w:szCs w:val="24"/>
      <w:lang w:val="en-US" w:eastAsia="en-US"/>
    </w:rPr>
  </w:style>
  <w:style w:type="numbering" w:customStyle="1" w:styleId="16">
    <w:name w:val="無清單1"/>
    <w:next w:val="NoList"/>
    <w:uiPriority w:val="99"/>
    <w:semiHidden/>
    <w:unhideWhenUsed/>
    <w:rsid w:val="00FD2CFD"/>
  </w:style>
  <w:style w:type="numbering" w:customStyle="1" w:styleId="110">
    <w:name w:val="無清單11"/>
    <w:next w:val="NoList"/>
    <w:uiPriority w:val="99"/>
    <w:semiHidden/>
    <w:unhideWhenUsed/>
    <w:rsid w:val="00FD2CFD"/>
  </w:style>
  <w:style w:type="table" w:customStyle="1" w:styleId="17">
    <w:name w:val="表格格線1"/>
    <w:basedOn w:val="TableNormal"/>
    <w:next w:val="TableGrid"/>
    <w:rsid w:val="00FD2C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2CFD"/>
  </w:style>
  <w:style w:type="paragraph" w:customStyle="1" w:styleId="H53GPP">
    <w:name w:val="H5 3GPP"/>
    <w:basedOn w:val="Normal"/>
    <w:link w:val="H53GPPChar"/>
    <w:qFormat/>
    <w:rsid w:val="00FD2CF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D2CF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D2CF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2CF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2CFD"/>
    <w:rPr>
      <w:rFonts w:ascii="Arial" w:eastAsia="Batang" w:hAnsi="Arial" w:cs="Times New Roman"/>
      <w:b/>
      <w:bCs/>
      <w:i/>
      <w:iCs/>
      <w:sz w:val="28"/>
      <w:szCs w:val="28"/>
      <w:lang w:val="en-GB" w:eastAsia="en-US" w:bidi="ar-SA"/>
    </w:rPr>
  </w:style>
  <w:style w:type="paragraph" w:customStyle="1" w:styleId="a0">
    <w:name w:val="修订"/>
    <w:hidden/>
    <w:semiHidden/>
    <w:rsid w:val="00FD2CFD"/>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FD2C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2CFD"/>
  </w:style>
  <w:style w:type="paragraph" w:customStyle="1" w:styleId="Subtitle1">
    <w:name w:val="Subtitle1"/>
    <w:basedOn w:val="Normal"/>
    <w:next w:val="Normal"/>
    <w:uiPriority w:val="11"/>
    <w:qFormat/>
    <w:rsid w:val="00FD2CF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D2CF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D2CFD"/>
  </w:style>
  <w:style w:type="paragraph" w:customStyle="1" w:styleId="18">
    <w:name w:val="副标题1"/>
    <w:basedOn w:val="Normal"/>
    <w:next w:val="Normal"/>
    <w:uiPriority w:val="11"/>
    <w:qFormat/>
    <w:rsid w:val="00FD2CF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D2CFD"/>
    <w:rPr>
      <w:rFonts w:ascii="Times New Roman" w:eastAsia="Batang" w:hAnsi="Times New Roman"/>
      <w:lang w:val="en-GB" w:eastAsia="en-US"/>
    </w:rPr>
  </w:style>
  <w:style w:type="character" w:customStyle="1" w:styleId="Char1">
    <w:name w:val="副标题 Char1"/>
    <w:basedOn w:val="DefaultParagraphFont"/>
    <w:rsid w:val="00FD2CF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D2CFD"/>
  </w:style>
  <w:style w:type="table" w:customStyle="1" w:styleId="19">
    <w:name w:val="网格型1"/>
    <w:basedOn w:val="TableNormal"/>
    <w:next w:val="TableGrid"/>
    <w:rsid w:val="00FD2C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2CFD"/>
  </w:style>
  <w:style w:type="numbering" w:customStyle="1" w:styleId="112">
    <w:name w:val="リストなし11"/>
    <w:next w:val="NoList"/>
    <w:uiPriority w:val="99"/>
    <w:semiHidden/>
    <w:unhideWhenUsed/>
    <w:rsid w:val="00FD2CFD"/>
  </w:style>
  <w:style w:type="table" w:customStyle="1" w:styleId="TableGrid11">
    <w:name w:val="Table Grid11"/>
    <w:basedOn w:val="TableNormal"/>
    <w:next w:val="TableGrid"/>
    <w:uiPriority w:val="39"/>
    <w:rsid w:val="00FD2C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2C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2C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D2CFD"/>
  </w:style>
  <w:style w:type="table" w:customStyle="1" w:styleId="310">
    <w:name w:val="网格型31"/>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2C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D2CFD"/>
  </w:style>
  <w:style w:type="numbering" w:customStyle="1" w:styleId="NoList31">
    <w:name w:val="No List31"/>
    <w:next w:val="NoList"/>
    <w:uiPriority w:val="99"/>
    <w:semiHidden/>
    <w:rsid w:val="00FD2CFD"/>
  </w:style>
  <w:style w:type="table" w:customStyle="1" w:styleId="TableGrid41">
    <w:name w:val="Table Grid41"/>
    <w:basedOn w:val="TableNormal"/>
    <w:next w:val="TableGrid"/>
    <w:rsid w:val="00FD2C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D2CFD"/>
  </w:style>
  <w:style w:type="numbering" w:customStyle="1" w:styleId="1110">
    <w:name w:val="無清單111"/>
    <w:next w:val="NoList"/>
    <w:uiPriority w:val="99"/>
    <w:semiHidden/>
    <w:unhideWhenUsed/>
    <w:rsid w:val="00FD2CFD"/>
  </w:style>
  <w:style w:type="table" w:customStyle="1" w:styleId="113">
    <w:name w:val="表格格線11"/>
    <w:basedOn w:val="TableNormal"/>
    <w:next w:val="TableGrid"/>
    <w:rsid w:val="00FD2C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2C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D2CF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B3503-B58A-47BF-9C5C-830B83F3D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4114</Words>
  <Characters>23452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2019-04-01T10:37:00Z</dcterms:created>
  <dcterms:modified xsi:type="dcterms:W3CDTF">2019-04-01T15:25:00Z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